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DF6E7" w14:textId="54BAFBDC" w:rsidR="00637F72" w:rsidRPr="00637F72" w:rsidRDefault="00637F72" w:rsidP="00637F72">
      <w:pPr>
        <w:widowControl w:val="0"/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zh-CN"/>
        </w:rPr>
      </w:pPr>
      <w:r w:rsidRPr="00637F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SA WG2 Meeting #</w:t>
      </w:r>
      <w:r w:rsidR="002B76D5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140</w:t>
      </w:r>
      <w:r w:rsidRPr="00637F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E</w:t>
      </w:r>
      <w:r w:rsidRPr="00637F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ab/>
        <w:t>S2-</w:t>
      </w:r>
      <w:r w:rsidR="00890F44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200</w:t>
      </w:r>
      <w:r w:rsidR="00A25584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7</w:t>
      </w:r>
      <w:r w:rsidR="00EA46E7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238</w:t>
      </w:r>
    </w:p>
    <w:p w14:paraId="0105D144" w14:textId="10A56EBA" w:rsidR="00637F72" w:rsidRPr="00637F72" w:rsidRDefault="00637F72" w:rsidP="00637F7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noProof/>
          <w:color w:val="auto"/>
          <w:sz w:val="24"/>
          <w:lang w:eastAsia="en-US"/>
        </w:rPr>
      </w:pPr>
      <w:r w:rsidRPr="00637F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 xml:space="preserve">Electronic meeting, </w:t>
      </w:r>
      <w:r w:rsidR="00A25584">
        <w:rPr>
          <w:rFonts w:ascii="Arial" w:hAnsi="Arial" w:cs="Arial"/>
          <w:b/>
          <w:bCs/>
          <w:sz w:val="24"/>
        </w:rPr>
        <w:t>Oct</w:t>
      </w:r>
      <w:r w:rsidR="00A839B8">
        <w:rPr>
          <w:rFonts w:ascii="Arial" w:hAnsi="Arial" w:cs="Arial"/>
          <w:b/>
          <w:bCs/>
          <w:sz w:val="24"/>
        </w:rPr>
        <w:t xml:space="preserve"> 1</w:t>
      </w:r>
      <w:r w:rsidR="00A25584">
        <w:rPr>
          <w:rFonts w:ascii="Arial" w:hAnsi="Arial" w:cs="Arial"/>
          <w:b/>
          <w:bCs/>
          <w:sz w:val="24"/>
        </w:rPr>
        <w:t>2</w:t>
      </w:r>
      <w:r w:rsidR="00A839B8">
        <w:rPr>
          <w:rFonts w:ascii="Arial" w:hAnsi="Arial" w:cs="Arial"/>
          <w:b/>
          <w:bCs/>
          <w:sz w:val="24"/>
        </w:rPr>
        <w:t xml:space="preserve"> –</w:t>
      </w:r>
      <w:r w:rsidR="00A25584">
        <w:rPr>
          <w:rFonts w:ascii="Arial" w:hAnsi="Arial" w:cs="Arial"/>
          <w:b/>
          <w:bCs/>
          <w:sz w:val="24"/>
        </w:rPr>
        <w:t xml:space="preserve"> 23</w:t>
      </w:r>
      <w:r w:rsidR="00A839B8">
        <w:rPr>
          <w:rFonts w:ascii="Arial" w:hAnsi="Arial" w:cs="Arial"/>
          <w:b/>
          <w:bCs/>
          <w:sz w:val="24"/>
        </w:rPr>
        <w:t>,</w:t>
      </w:r>
      <w:r w:rsidRPr="00637F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 xml:space="preserve"> 2020</w:t>
      </w:r>
      <w:r w:rsidRPr="00637F72">
        <w:rPr>
          <w:rFonts w:ascii="Arial" w:eastAsia="Arial Unicode MS" w:hAnsi="Arial" w:cs="Arial"/>
          <w:b/>
          <w:bCs/>
          <w:noProof/>
          <w:color w:val="0000FF"/>
          <w:sz w:val="18"/>
          <w:lang w:eastAsia="en-US"/>
        </w:rPr>
        <w:tab/>
      </w:r>
      <w:r w:rsidRPr="00637F72">
        <w:rPr>
          <w:rFonts w:ascii="Arial" w:eastAsia="Arial Unicode MS" w:hAnsi="Arial" w:cs="Arial"/>
          <w:i/>
          <w:iCs/>
          <w:noProof/>
          <w:color w:val="0000FF"/>
          <w:sz w:val="18"/>
          <w:lang w:eastAsia="en-US"/>
        </w:rPr>
        <w:t>(Revision of S2-200</w:t>
      </w:r>
      <w:r w:rsidR="00F83FBD">
        <w:rPr>
          <w:rFonts w:ascii="Arial" w:eastAsia="Arial Unicode MS" w:hAnsi="Arial" w:cs="Arial"/>
          <w:i/>
          <w:iCs/>
          <w:noProof/>
          <w:color w:val="0000FF"/>
          <w:sz w:val="18"/>
          <w:lang w:eastAsia="en-US"/>
        </w:rPr>
        <w:t>xxxx</w:t>
      </w:r>
      <w:r w:rsidRPr="00637F72">
        <w:rPr>
          <w:rFonts w:ascii="Arial" w:eastAsia="Arial Unicode MS" w:hAnsi="Arial" w:cs="Arial"/>
          <w:i/>
          <w:iCs/>
          <w:noProof/>
          <w:color w:val="0000FF"/>
          <w:sz w:val="18"/>
          <w:lang w:eastAsia="en-US"/>
        </w:rPr>
        <w:t>)</w:t>
      </w:r>
    </w:p>
    <w:p w14:paraId="5739CCE8" w14:textId="77777777" w:rsidR="00CF5B74" w:rsidRPr="00D3638C" w:rsidRDefault="00CF5B74" w:rsidP="004A513D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5F76CAC1" w14:textId="59C1E42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3E9F">
        <w:rPr>
          <w:rFonts w:ascii="Arial" w:hAnsi="Arial" w:cs="Arial"/>
          <w:b/>
        </w:rPr>
        <w:t>Nokia, Nokia Shanghai Bell</w:t>
      </w:r>
    </w:p>
    <w:p w14:paraId="6B4D37AF" w14:textId="39FDB2F0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5A11">
        <w:rPr>
          <w:rFonts w:ascii="Arial" w:hAnsi="Arial" w:cs="Arial"/>
          <w:b/>
        </w:rPr>
        <w:t>KI#</w:t>
      </w:r>
      <w:r w:rsidR="00E55B8A">
        <w:rPr>
          <w:rFonts w:ascii="Arial" w:hAnsi="Arial" w:cs="Arial"/>
          <w:b/>
        </w:rPr>
        <w:t>6</w:t>
      </w:r>
      <w:r w:rsidR="00365A11">
        <w:rPr>
          <w:rFonts w:ascii="Arial" w:hAnsi="Arial" w:cs="Arial"/>
          <w:b/>
        </w:rPr>
        <w:t xml:space="preserve"> </w:t>
      </w:r>
      <w:r w:rsidR="00FB2B08">
        <w:rPr>
          <w:rFonts w:ascii="Arial" w:hAnsi="Arial" w:cs="Arial"/>
          <w:b/>
          <w:bCs/>
        </w:rPr>
        <w:t>Update of Solution #</w:t>
      </w:r>
      <w:r w:rsidR="00E55B8A">
        <w:rPr>
          <w:rFonts w:ascii="Arial" w:hAnsi="Arial" w:cs="Arial"/>
          <w:b/>
          <w:bCs/>
        </w:rPr>
        <w:t>21</w:t>
      </w:r>
    </w:p>
    <w:p w14:paraId="0C5E3228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33E9F">
        <w:rPr>
          <w:rFonts w:ascii="Arial" w:hAnsi="Arial" w:cs="Arial"/>
          <w:b/>
        </w:rPr>
        <w:t>Approval</w:t>
      </w:r>
    </w:p>
    <w:p w14:paraId="14B6EC7F" w14:textId="3FD31BF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D5">
        <w:rPr>
          <w:rFonts w:ascii="Arial" w:hAnsi="Arial" w:cs="Arial"/>
          <w:b/>
        </w:rPr>
        <w:t>8.9</w:t>
      </w:r>
    </w:p>
    <w:p w14:paraId="489B6DF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33E9F">
        <w:rPr>
          <w:rFonts w:ascii="Arial" w:hAnsi="Arial" w:cs="Arial"/>
          <w:b/>
        </w:rPr>
        <w:t>FS_5MBS / Rel-17</w:t>
      </w:r>
    </w:p>
    <w:p w14:paraId="0DD5C465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</w:p>
    <w:p w14:paraId="5CDC043F" w14:textId="1425D036" w:rsidR="00000AD9" w:rsidRPr="00134CE8" w:rsidRDefault="00F30964" w:rsidP="00420457">
      <w:bookmarkStart w:id="0" w:name="_Hlk513714389"/>
      <w:r>
        <w:t>This</w:t>
      </w:r>
      <w:r w:rsidR="00903F69">
        <w:t xml:space="preserve"> paper </w:t>
      </w:r>
      <w:r w:rsidR="0019518E">
        <w:t>updates</w:t>
      </w:r>
      <w:r w:rsidR="00903F69">
        <w:t xml:space="preserve"> solution #</w:t>
      </w:r>
      <w:r w:rsidR="00EA46E7">
        <w:t>21</w:t>
      </w:r>
      <w:r w:rsidR="00903F69">
        <w:t xml:space="preserve"> </w:t>
      </w:r>
      <w:r w:rsidR="00EA46E7">
        <w:t>to detail handover aspects</w:t>
      </w:r>
      <w:r w:rsidR="00BC282F">
        <w:t>.</w:t>
      </w:r>
    </w:p>
    <w:bookmarkEnd w:id="0"/>
    <w:p w14:paraId="7F9BCF82" w14:textId="26931AD3" w:rsidR="004E3F2E" w:rsidRDefault="00646A9C" w:rsidP="00646A9C">
      <w:pPr>
        <w:pStyle w:val="Heading1"/>
      </w:pPr>
      <w:r>
        <w:t>1</w:t>
      </w:r>
      <w:r>
        <w:tab/>
        <w:t>Discussion</w:t>
      </w:r>
    </w:p>
    <w:p w14:paraId="7478DB81" w14:textId="5B89CF4F" w:rsidR="0019518E" w:rsidRDefault="0019518E" w:rsidP="0019518E"/>
    <w:p w14:paraId="23480670" w14:textId="65D2A3D8" w:rsidR="00F77820" w:rsidRDefault="00E55B8A" w:rsidP="0019518E">
      <w:r>
        <w:t xml:space="preserve">The Handover procedures of solution 21 need to be updated to consider a change of the location area while the UE moves and </w:t>
      </w:r>
      <w:r w:rsidR="00C74245">
        <w:t>to align with the latest flows of the baseline solution 27.</w:t>
      </w:r>
    </w:p>
    <w:p w14:paraId="231396F0" w14:textId="77777777" w:rsidR="00E749EA" w:rsidRPr="00E749EA" w:rsidRDefault="00E749EA" w:rsidP="0019518E"/>
    <w:p w14:paraId="419D0BBD" w14:textId="77777777" w:rsidR="006074EF" w:rsidRDefault="006074EF" w:rsidP="006074EF">
      <w:pPr>
        <w:pStyle w:val="Heading1"/>
      </w:pPr>
      <w:r>
        <w:t>2</w:t>
      </w:r>
      <w:r>
        <w:tab/>
        <w:t>Conclusions</w:t>
      </w:r>
    </w:p>
    <w:p w14:paraId="254A81FF" w14:textId="0E2D6F27" w:rsidR="009F2F96" w:rsidRDefault="009F2F96" w:rsidP="009F2F96">
      <w:pPr>
        <w:rPr>
          <w:b/>
          <w:bCs/>
          <w:i/>
          <w:iCs/>
        </w:rPr>
      </w:pPr>
      <w:r w:rsidRPr="006074EF">
        <w:rPr>
          <w:b/>
          <w:bCs/>
          <w:i/>
          <w:iCs/>
        </w:rPr>
        <w:t xml:space="preserve">Proposal: </w:t>
      </w:r>
      <w:r>
        <w:rPr>
          <w:b/>
          <w:bCs/>
          <w:i/>
          <w:iCs/>
        </w:rPr>
        <w:t>Agree the proposed changes to Solution #</w:t>
      </w:r>
      <w:r w:rsidR="00C74245">
        <w:rPr>
          <w:b/>
          <w:bCs/>
          <w:i/>
          <w:iCs/>
        </w:rPr>
        <w:t>21</w:t>
      </w:r>
      <w:bookmarkStart w:id="1" w:name="_GoBack"/>
      <w:bookmarkEnd w:id="1"/>
      <w:r>
        <w:rPr>
          <w:b/>
          <w:bCs/>
          <w:i/>
          <w:iCs/>
        </w:rPr>
        <w:t xml:space="preserve">. </w:t>
      </w:r>
    </w:p>
    <w:p w14:paraId="3FCA6204" w14:textId="36D9A4BA" w:rsidR="00646A9C" w:rsidRDefault="00646A9C" w:rsidP="00646A9C">
      <w:pPr>
        <w:rPr>
          <w:b/>
          <w:bCs/>
          <w:color w:val="FF0000"/>
        </w:rPr>
      </w:pPr>
      <w:r>
        <w:br w:type="page"/>
      </w:r>
      <w:r w:rsidRPr="006074EF">
        <w:rPr>
          <w:b/>
          <w:bCs/>
          <w:color w:val="FF0000"/>
        </w:rPr>
        <w:lastRenderedPageBreak/>
        <w:t>Proposed changes to TR 23.757</w:t>
      </w:r>
    </w:p>
    <w:p w14:paraId="56915114" w14:textId="0CC24165" w:rsidR="00F77820" w:rsidRDefault="00F77820" w:rsidP="00646A9C">
      <w:pPr>
        <w:rPr>
          <w:b/>
          <w:bCs/>
          <w:color w:val="FF0000"/>
        </w:rPr>
      </w:pPr>
    </w:p>
    <w:p w14:paraId="1353812F" w14:textId="058F921D" w:rsidR="00EF3498" w:rsidRDefault="00EF3498" w:rsidP="00646A9C">
      <w:pPr>
        <w:rPr>
          <w:b/>
          <w:bCs/>
          <w:color w:val="FF0000"/>
        </w:rPr>
      </w:pPr>
    </w:p>
    <w:p w14:paraId="1C5AC8D6" w14:textId="77777777" w:rsidR="00EA46E7" w:rsidRDefault="00EA46E7" w:rsidP="00EA46E7">
      <w:pPr>
        <w:pStyle w:val="Heading4"/>
        <w:rPr>
          <w:lang w:eastAsia="ko-KR"/>
        </w:rPr>
      </w:pPr>
      <w:bookmarkStart w:id="2" w:name="_Toc50193007"/>
      <w:bookmarkStart w:id="3" w:name="_Toc50467152"/>
      <w:bookmarkStart w:id="4" w:name="_Toc50710973"/>
      <w:r>
        <w:rPr>
          <w:lang w:eastAsia="ko-KR"/>
        </w:rPr>
        <w:t>6.21.2.3</w:t>
      </w:r>
      <w:r>
        <w:rPr>
          <w:lang w:eastAsia="ko-KR"/>
        </w:rPr>
        <w:tab/>
        <w:t>Enhancement on Handover procedure</w:t>
      </w:r>
      <w:bookmarkEnd w:id="2"/>
      <w:bookmarkEnd w:id="3"/>
      <w:bookmarkEnd w:id="4"/>
    </w:p>
    <w:p w14:paraId="61D789C4" w14:textId="77777777" w:rsidR="00EA46E7" w:rsidRDefault="00EA46E7" w:rsidP="00EA46E7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For simplification, this figure is based on Solution #27 and only address the Xn based Handover. It can be extended to N2 based Handover and other Handover Solutions if needed.</w:t>
      </w:r>
    </w:p>
    <w:bookmarkStart w:id="5" w:name="_MON_1663079882"/>
    <w:bookmarkEnd w:id="5"/>
    <w:p w14:paraId="24CCFDBF" w14:textId="6C301980" w:rsidR="00EA46E7" w:rsidRDefault="005E395B" w:rsidP="00EA46E7">
      <w:pPr>
        <w:pStyle w:val="TH"/>
      </w:pPr>
      <w:del w:id="6" w:author="Nokia rev0" w:date="2020-10-01T18:29:00Z">
        <w:r w:rsidDel="008E5DE1">
          <w:object w:dxaOrig="7797" w:dyaOrig="6376" w14:anchorId="7604A0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65" type="#_x0000_t75" style="width:389.25pt;height:317.25pt" o:ole="">
              <v:imagedata r:id="rId14" o:title=""/>
            </v:shape>
            <o:OLEObject Type="Embed" ProgID="Word.Picture.8" ShapeID="_x0000_i1165" DrawAspect="Content" ObjectID="_1663083818" r:id="rId15"/>
          </w:object>
        </w:r>
      </w:del>
    </w:p>
    <w:p w14:paraId="6CDE5FDF" w14:textId="00AA5A9D" w:rsidR="008E5DE1" w:rsidRDefault="008E5DE1" w:rsidP="00EA46E7">
      <w:pPr>
        <w:pStyle w:val="TF"/>
        <w:rPr>
          <w:ins w:id="7" w:author="Nokia rev0" w:date="2020-10-01T18:29:00Z"/>
          <w:rFonts w:eastAsia="DengXian"/>
        </w:rPr>
      </w:pPr>
      <w:ins w:id="8" w:author="Nokia rev0" w:date="2020-10-01T17:54:00Z">
        <w:r w:rsidRPr="00D93874">
          <w:rPr>
            <w:rFonts w:eastAsia="DengXian"/>
          </w:rPr>
          <w:object w:dxaOrig="14977" w:dyaOrig="18390" w14:anchorId="0E259C28">
            <v:shape id="_x0000_i1194" type="#_x0000_t75" style="width:467.25pt;height:573pt" o:ole="">
              <v:imagedata r:id="rId16" o:title="" gain="109227f" blacklevel="13107f"/>
            </v:shape>
            <o:OLEObject Type="Embed" ProgID="Visio.Drawing.15" ShapeID="_x0000_i1194" DrawAspect="Content" ObjectID="_1663083819" r:id="rId17"/>
          </w:object>
        </w:r>
      </w:ins>
    </w:p>
    <w:p w14:paraId="672F3E2F" w14:textId="5166B945" w:rsidR="00EA46E7" w:rsidRPr="00FC4650" w:rsidRDefault="00EA46E7" w:rsidP="00EA46E7">
      <w:pPr>
        <w:pStyle w:val="TF"/>
        <w:rPr>
          <w:lang w:val="en-US"/>
        </w:rPr>
      </w:pPr>
      <w:r>
        <w:t>Figure 6.</w:t>
      </w:r>
      <w:r>
        <w:rPr>
          <w:lang w:val="en-US"/>
        </w:rPr>
        <w:t>21</w:t>
      </w:r>
      <w:r>
        <w:t>.2.</w:t>
      </w:r>
      <w:r>
        <w:rPr>
          <w:lang w:val="en-US"/>
        </w:rPr>
        <w:t>3</w:t>
      </w:r>
      <w:r>
        <w:t xml:space="preserve">-1: </w:t>
      </w:r>
      <w:r>
        <w:rPr>
          <w:lang w:eastAsia="ko-KR"/>
        </w:rPr>
        <w:t>Enhancement on Handover procedure</w:t>
      </w:r>
      <w:r>
        <w:rPr>
          <w:lang w:val="en-US" w:eastAsia="ko-KR"/>
        </w:rPr>
        <w:t>.</w:t>
      </w:r>
    </w:p>
    <w:p w14:paraId="1A717AF3" w14:textId="732E7F4A" w:rsidR="00EA46E7" w:rsidRPr="00F863EE" w:rsidRDefault="00EA46E7" w:rsidP="00EA46E7">
      <w:pPr>
        <w:pStyle w:val="B1"/>
        <w:rPr>
          <w:lang w:eastAsia="zh-CN"/>
        </w:rPr>
      </w:pPr>
      <w:del w:id="9" w:author="Nokia rev0" w:date="2020-10-01T17:55:00Z">
        <w:r w:rsidDel="00882552">
          <w:delText>1.</w:delText>
        </w:r>
        <w:r w:rsidDel="00882552">
          <w:tab/>
        </w:r>
      </w:del>
      <w:ins w:id="10" w:author="Nokia rev0" w:date="2020-10-01T17:55:00Z">
        <w:r w:rsidR="00882552">
          <w:t>Prere</w:t>
        </w:r>
      </w:ins>
      <w:ins w:id="11" w:author="Nokia rev0" w:date="2020-10-01T17:58:00Z">
        <w:r w:rsidR="00882552">
          <w:t>o</w:t>
        </w:r>
      </w:ins>
      <w:ins w:id="12" w:author="Nokia rev0" w:date="2020-10-01T17:55:00Z">
        <w:r w:rsidR="00882552">
          <w:t>uesit:</w:t>
        </w:r>
      </w:ins>
      <w:r>
        <w:t xml:space="preserve">The UE is camping at Source RAN (S-RAN) and receiving multicast data </w:t>
      </w:r>
      <w:r>
        <w:rPr>
          <w:lang w:val="en-US"/>
        </w:rPr>
        <w:t>a corresponding to the multicast session ID and location area ID.</w:t>
      </w:r>
    </w:p>
    <w:p w14:paraId="0E868902" w14:textId="370DBED5" w:rsidR="00EA46E7" w:rsidRDefault="00EA46E7" w:rsidP="00EA46E7">
      <w:pPr>
        <w:pStyle w:val="B1"/>
      </w:pPr>
      <w:del w:id="13" w:author="Nokia rev0" w:date="2020-10-01T17:56:00Z">
        <w:r w:rsidDel="00882552">
          <w:delText>2</w:delText>
        </w:r>
      </w:del>
      <w:ins w:id="14" w:author="Nokia rev0" w:date="2020-10-01T17:56:00Z">
        <w:r w:rsidR="00882552">
          <w:t>1</w:t>
        </w:r>
      </w:ins>
      <w:r>
        <w:t>.</w:t>
      </w:r>
      <w:r>
        <w:tab/>
        <w:t>Same as in clause </w:t>
      </w:r>
      <w:r>
        <w:rPr>
          <w:lang w:eastAsia="zh-CN"/>
        </w:rPr>
        <w:t>6.27.2.1</w:t>
      </w:r>
    </w:p>
    <w:p w14:paraId="5A42C533" w14:textId="7C313F10" w:rsidR="00EA46E7" w:rsidDel="00882552" w:rsidRDefault="00EA46E7" w:rsidP="00EA46E7">
      <w:pPr>
        <w:pStyle w:val="B1"/>
        <w:rPr>
          <w:del w:id="15" w:author="Nokia rev0" w:date="2020-10-01T17:56:00Z"/>
        </w:rPr>
      </w:pPr>
      <w:del w:id="16" w:author="Nokia rev0" w:date="2020-10-01T17:56:00Z">
        <w:r w:rsidDel="00882552">
          <w:delText>3.</w:delText>
        </w:r>
        <w:r w:rsidDel="00882552">
          <w:tab/>
          <w:delText>Same as in clause 6.27.2.1.</w:delText>
        </w:r>
      </w:del>
    </w:p>
    <w:p w14:paraId="4E942D90" w14:textId="05A70319" w:rsidR="00EA46E7" w:rsidRDefault="00EA46E7" w:rsidP="00EA46E7">
      <w:pPr>
        <w:pStyle w:val="B1"/>
      </w:pPr>
      <w:del w:id="17" w:author="Nokia rev0" w:date="2020-10-01T17:57:00Z">
        <w:r w:rsidDel="00882552">
          <w:delText>4</w:delText>
        </w:r>
      </w:del>
      <w:ins w:id="18" w:author="Nokia rev0" w:date="2020-10-01T17:57:00Z">
        <w:r w:rsidR="00882552">
          <w:t>2</w:t>
        </w:r>
      </w:ins>
      <w:r>
        <w:t>.</w:t>
      </w:r>
      <w:r>
        <w:tab/>
      </w:r>
      <w:ins w:id="19" w:author="Nokia rev0" w:date="2020-10-01T17:58:00Z">
        <w:r w:rsidR="00882552">
          <w:t>Same as in clause </w:t>
        </w:r>
        <w:r w:rsidR="00882552">
          <w:rPr>
            <w:lang w:eastAsia="zh-CN"/>
          </w:rPr>
          <w:t>6.27.2.1</w:t>
        </w:r>
        <w:r w:rsidR="00882552">
          <w:rPr>
            <w:lang w:eastAsia="zh-CN"/>
          </w:rPr>
          <w:t xml:space="preserve">: </w:t>
        </w:r>
      </w:ins>
      <w:r>
        <w:t>S-RAN sends Handover request to T-RAN with including multicast session ID, location area ID and location area.</w:t>
      </w:r>
    </w:p>
    <w:p w14:paraId="25A4C6B4" w14:textId="59F65A7D" w:rsidR="00EA46E7" w:rsidRDefault="00EA46E7" w:rsidP="00EA46E7">
      <w:pPr>
        <w:pStyle w:val="B1"/>
      </w:pPr>
      <w:del w:id="20" w:author="Nokia rev0" w:date="2020-10-01T17:59:00Z">
        <w:r w:rsidDel="00882552">
          <w:lastRenderedPageBreak/>
          <w:delText>5</w:delText>
        </w:r>
      </w:del>
      <w:ins w:id="21" w:author="Nokia rev0" w:date="2020-10-01T17:59:00Z">
        <w:r w:rsidR="00882552">
          <w:t>3</w:t>
        </w:r>
      </w:ins>
      <w:ins w:id="22" w:author="Nokia rev0" w:date="2020-10-01T18:41:00Z">
        <w:r w:rsidR="00E55B8A">
          <w:t>-</w:t>
        </w:r>
      </w:ins>
      <w:ins w:id="23" w:author="Nokia rev0" w:date="2020-10-01T17:59:00Z">
        <w:r w:rsidR="00882552">
          <w:t>7</w:t>
        </w:r>
      </w:ins>
      <w:r>
        <w:t>.</w:t>
      </w:r>
      <w:r>
        <w:tab/>
        <w:t>T-RAN</w:t>
      </w:r>
      <w:r w:rsidRPr="00A64624">
        <w:t xml:space="preserve"> </w:t>
      </w:r>
      <w:r>
        <w:t>d</w:t>
      </w:r>
      <w:r w:rsidRPr="00A64624">
        <w:t>etermine</w:t>
      </w:r>
      <w:r>
        <w:t>s</w:t>
      </w:r>
      <w:r w:rsidRPr="00A64624">
        <w:t xml:space="preserve"> whether to establish the </w:t>
      </w:r>
      <w:del w:id="24" w:author="Nokia rev0" w:date="2020-10-01T17:59:00Z">
        <w:r w:rsidRPr="00A64624" w:rsidDel="00882552">
          <w:delText>forwarding resources</w:delText>
        </w:r>
      </w:del>
      <w:ins w:id="25" w:author="Nokia rev0" w:date="2020-10-01T17:59:00Z">
        <w:r w:rsidR="00882552">
          <w:t>multicast distribution</w:t>
        </w:r>
      </w:ins>
      <w:r w:rsidRPr="00A64624">
        <w:t xml:space="preserve"> for multicast session ID </w:t>
      </w:r>
      <w:ins w:id="26" w:author="Nokia rev0" w:date="2020-10-01T17:59:00Z">
        <w:r w:rsidR="00882552">
          <w:t>and location</w:t>
        </w:r>
      </w:ins>
      <w:ins w:id="27" w:author="Nokia rev0" w:date="2020-10-01T18:00:00Z">
        <w:r w:rsidR="00882552">
          <w:t xml:space="preserve"> area</w:t>
        </w:r>
      </w:ins>
      <w:ins w:id="28" w:author="Nokia rev0" w:date="2020-10-01T17:59:00Z">
        <w:r w:rsidR="00882552">
          <w:t xml:space="preserve"> </w:t>
        </w:r>
      </w:ins>
      <w:ins w:id="29" w:author="Nokia rev0" w:date="2020-10-01T18:00:00Z">
        <w:r w:rsidR="00882552">
          <w:t xml:space="preserve">ID </w:t>
        </w:r>
      </w:ins>
      <w:r w:rsidRPr="00A64624">
        <w:t>provided by S-RAN, based on multicast session ID</w:t>
      </w:r>
      <w:r>
        <w:t>,</w:t>
      </w:r>
      <w:r w:rsidRPr="00A64624">
        <w:t xml:space="preserve"> </w:t>
      </w:r>
      <w:del w:id="30" w:author="Nokia rev0" w:date="2020-10-01T18:43:00Z">
        <w:r w:rsidRPr="00A64624" w:rsidDel="00E55B8A">
          <w:delText xml:space="preserve">location </w:delText>
        </w:r>
      </w:del>
      <w:r w:rsidRPr="00A64624">
        <w:t>area</w:t>
      </w:r>
      <w:ins w:id="31" w:author="Nokia rev0" w:date="2020-10-01T18:43:00Z">
        <w:r w:rsidR="00E55B8A">
          <w:t xml:space="preserve"> session</w:t>
        </w:r>
      </w:ins>
      <w:r w:rsidRPr="00A64624">
        <w:t xml:space="preserve"> ID</w:t>
      </w:r>
      <w:r>
        <w:t xml:space="preserve"> and location a</w:t>
      </w:r>
      <w:r w:rsidRPr="00A64624">
        <w:t>rea</w:t>
      </w:r>
      <w:r>
        <w:t>.</w:t>
      </w:r>
      <w:del w:id="32" w:author="Nokia rev0" w:date="2020-10-01T18:02:00Z">
        <w:r w:rsidDel="00882552">
          <w:delText xml:space="preserve"> T-RAN may only check whether or not the location area ID is the same if T-RAN already established the session context of the multicast session ID, otherwise T-RAN will based on the location area to determine whether to establish the forwarding resources or not</w:delText>
        </w:r>
      </w:del>
      <w:r>
        <w:t>.</w:t>
      </w:r>
      <w:ins w:id="33" w:author="Nokia rev0" w:date="2020-10-01T18:02:00Z">
        <w:r w:rsidR="00882552">
          <w:t xml:space="preserve"> If a multi</w:t>
        </w:r>
      </w:ins>
      <w:ins w:id="34" w:author="Nokia rev0" w:date="2020-10-01T18:03:00Z">
        <w:r w:rsidR="00882552">
          <w:t>cast distribution session needs to be established</w:t>
        </w:r>
        <w:r w:rsidR="00204278">
          <w:t>, T-RAN provides multicast session ID and location ID in step 3</w:t>
        </w:r>
      </w:ins>
    </w:p>
    <w:p w14:paraId="550B2169" w14:textId="7D3AB2D0" w:rsidR="00204278" w:rsidRDefault="00EA46E7" w:rsidP="00EA46E7">
      <w:pPr>
        <w:pStyle w:val="B1"/>
        <w:rPr>
          <w:ins w:id="35" w:author="Nokia rev0" w:date="2020-10-01T18:32:00Z"/>
          <w:rFonts w:cs="Arial"/>
          <w:color w:val="595959" w:themeColor="text1" w:themeTint="A6"/>
          <w:lang w:val="en-US"/>
        </w:rPr>
      </w:pPr>
      <w:del w:id="36" w:author="Nokia rev0" w:date="2020-10-01T18:41:00Z">
        <w:r w:rsidDel="00E55B8A">
          <w:delText>6</w:delText>
        </w:r>
      </w:del>
      <w:ins w:id="37" w:author="Nokia rev0" w:date="2020-10-01T18:41:00Z">
        <w:r w:rsidR="00E55B8A">
          <w:t>8</w:t>
        </w:r>
      </w:ins>
      <w:r>
        <w:t>.</w:t>
      </w:r>
      <w:r>
        <w:tab/>
        <w:t>T-RAN sends the Handover request Ack to S-RAN, with the accepted multicast session ID</w:t>
      </w:r>
      <w:ins w:id="38" w:author="Nokia rev0" w:date="2020-10-01T18:00:00Z">
        <w:r w:rsidR="00882552">
          <w:t xml:space="preserve"> and </w:t>
        </w:r>
      </w:ins>
      <w:ins w:id="39" w:author="Nokia rev0" w:date="2020-10-01T18:01:00Z">
        <w:r w:rsidR="00882552">
          <w:t xml:space="preserve">area </w:t>
        </w:r>
      </w:ins>
      <w:ins w:id="40" w:author="Nokia rev0" w:date="2020-10-01T18:43:00Z">
        <w:r w:rsidR="00E55B8A">
          <w:t xml:space="preserve">session </w:t>
        </w:r>
      </w:ins>
      <w:ins w:id="41" w:author="Nokia rev0" w:date="2020-10-01T18:01:00Z">
        <w:r w:rsidR="00882552">
          <w:t>ID</w:t>
        </w:r>
      </w:ins>
      <w:r>
        <w:t>.</w:t>
      </w:r>
      <w:ins w:id="42" w:author="Nokia rev0" w:date="2020-10-01T18:00:00Z">
        <w:r w:rsidR="00882552" w:rsidRPr="00882552">
          <w:rPr>
            <w:rFonts w:cs="Arial"/>
            <w:color w:val="595959" w:themeColor="text1" w:themeTint="A6"/>
            <w:lang w:val="en-US"/>
          </w:rPr>
          <w:t xml:space="preserve"> </w:t>
        </w:r>
        <w:r w:rsidR="00882552">
          <w:rPr>
            <w:rFonts w:cs="Arial"/>
            <w:color w:val="595959" w:themeColor="text1" w:themeTint="A6"/>
            <w:lang w:val="en-US"/>
          </w:rPr>
          <w:t>When the</w:t>
        </w:r>
      </w:ins>
      <w:ins w:id="43" w:author="Nokia rev0" w:date="2020-10-01T18:04:00Z">
        <w:r w:rsidR="00204278">
          <w:rPr>
            <w:rFonts w:cs="Arial"/>
            <w:color w:val="595959" w:themeColor="text1" w:themeTint="A6"/>
            <w:lang w:val="en-US"/>
          </w:rPr>
          <w:t xml:space="preserve"> </w:t>
        </w:r>
      </w:ins>
      <w:ins w:id="44" w:author="Nokia rev0" w:date="2020-10-01T18:44:00Z">
        <w:r w:rsidR="00E55B8A">
          <w:rPr>
            <w:rFonts w:cs="Arial"/>
            <w:color w:val="595959" w:themeColor="text1" w:themeTint="A6"/>
            <w:lang w:val="en-US"/>
          </w:rPr>
          <w:t xml:space="preserve">T-TAN supports multicast but the </w:t>
        </w:r>
      </w:ins>
      <w:ins w:id="45" w:author="Nokia rev0" w:date="2020-10-01T18:04:00Z">
        <w:r w:rsidR="00204278">
          <w:rPr>
            <w:rFonts w:cs="Arial"/>
            <w:color w:val="595959" w:themeColor="text1" w:themeTint="A6"/>
            <w:lang w:val="en-US"/>
          </w:rPr>
          <w:t>UE is no longer in the location area indicated in step 2</w:t>
        </w:r>
      </w:ins>
      <w:ins w:id="46" w:author="Nokia rev0" w:date="2020-10-01T18:00:00Z">
        <w:r w:rsidR="00882552">
          <w:rPr>
            <w:rFonts w:cs="Arial"/>
            <w:color w:val="595959" w:themeColor="text1" w:themeTint="A6"/>
            <w:lang w:val="en-US"/>
          </w:rPr>
          <w:t xml:space="preserve">, the T-RAN </w:t>
        </w:r>
      </w:ins>
      <w:ins w:id="47" w:author="Nokia rev0" w:date="2020-10-01T18:44:00Z">
        <w:r w:rsidR="00E55B8A">
          <w:rPr>
            <w:rFonts w:cs="Arial"/>
            <w:color w:val="595959" w:themeColor="text1" w:themeTint="A6"/>
            <w:lang w:val="en-US"/>
          </w:rPr>
          <w:t>rejects the handover request with a cause indication that the UE moved out of the locat</w:t>
        </w:r>
      </w:ins>
      <w:ins w:id="48" w:author="Nokia rev0" w:date="2020-10-01T18:45:00Z">
        <w:r w:rsidR="00E55B8A">
          <w:rPr>
            <w:rFonts w:cs="Arial"/>
            <w:color w:val="595959" w:themeColor="text1" w:themeTint="A6"/>
            <w:lang w:val="en-US"/>
          </w:rPr>
          <w:t>ion area and the new UE location.</w:t>
        </w:r>
      </w:ins>
      <w:ins w:id="49" w:author="Nokia rev0" w:date="2020-10-01T18:07:00Z">
        <w:r w:rsidR="00204278">
          <w:rPr>
            <w:rFonts w:cs="Arial"/>
            <w:color w:val="595959" w:themeColor="text1" w:themeTint="A6"/>
            <w:lang w:val="en-US"/>
          </w:rPr>
          <w:t>.</w:t>
        </w:r>
      </w:ins>
    </w:p>
    <w:p w14:paraId="32C8AA28" w14:textId="5025AFD7" w:rsidR="001F5ED0" w:rsidRDefault="001F5ED0" w:rsidP="00EA46E7">
      <w:pPr>
        <w:pStyle w:val="B1"/>
        <w:rPr>
          <w:ins w:id="50" w:author="Nokia rev0" w:date="2020-10-01T18:07:00Z"/>
          <w:rFonts w:cs="Arial"/>
          <w:color w:val="595959" w:themeColor="text1" w:themeTint="A6"/>
          <w:lang w:val="en-US"/>
        </w:rPr>
      </w:pPr>
      <w:ins w:id="51" w:author="Nokia rev0" w:date="2020-10-01T18:32:00Z">
        <w:r>
          <w:t xml:space="preserve">Steps 9 to 20 only apply if the UE moved out of the location area and </w:t>
        </w:r>
      </w:ins>
      <w:ins w:id="52" w:author="Nokia rev0" w:date="2020-10-01T18:33:00Z">
        <w:r>
          <w:t>target gNB supports multicast.</w:t>
        </w:r>
      </w:ins>
    </w:p>
    <w:p w14:paraId="3D67B59E" w14:textId="6443B1E0" w:rsidR="00EA46E7" w:rsidRDefault="001F5ED0" w:rsidP="00EA46E7">
      <w:pPr>
        <w:pStyle w:val="B1"/>
        <w:rPr>
          <w:ins w:id="53" w:author="Nokia rev0" w:date="2020-10-01T18:35:00Z"/>
          <w:rFonts w:cs="Arial"/>
          <w:color w:val="595959" w:themeColor="text1" w:themeTint="A6"/>
          <w:lang w:val="en-US"/>
        </w:rPr>
      </w:pPr>
      <w:ins w:id="54" w:author="Nokia rev0" w:date="2020-10-01T18:34:00Z">
        <w:r>
          <w:rPr>
            <w:rFonts w:cs="Arial"/>
            <w:color w:val="595959" w:themeColor="text1" w:themeTint="A6"/>
            <w:lang w:val="en-US"/>
          </w:rPr>
          <w:t>9-10</w:t>
        </w:r>
        <w:r>
          <w:rPr>
            <w:rFonts w:cs="Arial"/>
            <w:color w:val="595959" w:themeColor="text1" w:themeTint="A6"/>
            <w:lang w:val="en-US"/>
          </w:rPr>
          <w:tab/>
          <w:t xml:space="preserve">The S-RAN indicates the new </w:t>
        </w:r>
      </w:ins>
      <w:ins w:id="55" w:author="Nokia rev0" w:date="2020-10-01T18:45:00Z">
        <w:r w:rsidR="00E55B8A">
          <w:rPr>
            <w:rFonts w:cs="Arial"/>
            <w:color w:val="595959" w:themeColor="text1" w:themeTint="A6"/>
            <w:lang w:val="en-US"/>
          </w:rPr>
          <w:t xml:space="preserve">UE </w:t>
        </w:r>
      </w:ins>
      <w:ins w:id="56" w:author="Nokia rev0" w:date="2020-10-01T18:34:00Z">
        <w:r>
          <w:rPr>
            <w:rFonts w:cs="Arial"/>
            <w:color w:val="595959" w:themeColor="text1" w:themeTint="A6"/>
            <w:lang w:val="en-US"/>
          </w:rPr>
          <w:t>location to the SMF via the AMF</w:t>
        </w:r>
      </w:ins>
      <w:ins w:id="57" w:author="Nokia rev0" w:date="2020-10-01T18:00:00Z">
        <w:r w:rsidR="00882552">
          <w:rPr>
            <w:rFonts w:cs="Arial"/>
            <w:color w:val="595959" w:themeColor="text1" w:themeTint="A6"/>
            <w:lang w:val="en-US"/>
          </w:rPr>
          <w:t>.</w:t>
        </w:r>
      </w:ins>
    </w:p>
    <w:p w14:paraId="6E944901" w14:textId="54B632DE" w:rsidR="001F5ED0" w:rsidRDefault="001F5ED0" w:rsidP="00EA46E7">
      <w:pPr>
        <w:pStyle w:val="B1"/>
      </w:pPr>
      <w:ins w:id="58" w:author="Nokia rev0" w:date="2020-10-01T18:35:00Z">
        <w:r>
          <w:rPr>
            <w:rFonts w:cs="Arial"/>
            <w:color w:val="595959" w:themeColor="text1" w:themeTint="A6"/>
            <w:lang w:val="en-US"/>
          </w:rPr>
          <w:t>11.</w:t>
        </w:r>
        <w:r>
          <w:rPr>
            <w:rFonts w:cs="Arial"/>
            <w:color w:val="595959" w:themeColor="text1" w:themeTint="A6"/>
            <w:lang w:val="en-US"/>
          </w:rPr>
          <w:tab/>
          <w:t xml:space="preserve">The SMF determines the location area, area session ID and MB-SMF ID for the new </w:t>
        </w:r>
      </w:ins>
      <w:ins w:id="59" w:author="Nokia rev0" w:date="2020-10-01T18:37:00Z">
        <w:r>
          <w:rPr>
            <w:rFonts w:cs="Arial"/>
            <w:color w:val="595959" w:themeColor="text1" w:themeTint="A6"/>
            <w:lang w:val="en-US"/>
          </w:rPr>
          <w:t>UE location</w:t>
        </w:r>
      </w:ins>
      <w:ins w:id="60" w:author="Nokia rev0" w:date="2020-10-01T18:35:00Z">
        <w:r>
          <w:rPr>
            <w:rFonts w:cs="Arial"/>
            <w:color w:val="595959" w:themeColor="text1" w:themeTint="A6"/>
            <w:lang w:val="en-US"/>
          </w:rPr>
          <w:t>. It</w:t>
        </w:r>
      </w:ins>
      <w:ins w:id="61" w:author="Nokia rev0" w:date="2020-10-01T18:36:00Z">
        <w:r>
          <w:rPr>
            <w:rFonts w:cs="Arial"/>
            <w:color w:val="595959" w:themeColor="text1" w:themeTint="A6"/>
            <w:lang w:val="en-US"/>
          </w:rPr>
          <w:t xml:space="preserve"> may query the UDR for that information.</w:t>
        </w:r>
      </w:ins>
    </w:p>
    <w:p w14:paraId="090695FD" w14:textId="48BBA037" w:rsidR="001F5ED0" w:rsidRDefault="001F5ED0" w:rsidP="001F5ED0">
      <w:pPr>
        <w:pStyle w:val="B1"/>
        <w:rPr>
          <w:ins w:id="62" w:author="Nokia rev0" w:date="2020-10-01T18:40:00Z"/>
          <w:rFonts w:cs="Arial"/>
          <w:color w:val="595959" w:themeColor="text1" w:themeTint="A6"/>
          <w:lang w:val="en-US"/>
        </w:rPr>
      </w:pPr>
      <w:ins w:id="63" w:author="Nokia rev0" w:date="2020-10-01T18:36:00Z">
        <w:r>
          <w:rPr>
            <w:rFonts w:cs="Arial"/>
            <w:color w:val="595959" w:themeColor="text1" w:themeTint="A6"/>
            <w:lang w:val="en-US"/>
          </w:rPr>
          <w:t>1</w:t>
        </w:r>
      </w:ins>
      <w:ins w:id="64" w:author="Nokia rev0" w:date="2020-10-01T18:39:00Z">
        <w:r>
          <w:rPr>
            <w:rFonts w:cs="Arial"/>
            <w:color w:val="595959" w:themeColor="text1" w:themeTint="A6"/>
            <w:lang w:val="en-US"/>
          </w:rPr>
          <w:t>2-13</w:t>
        </w:r>
      </w:ins>
      <w:ins w:id="65" w:author="Nokia rev0" w:date="2020-10-01T18:36:00Z">
        <w:r>
          <w:rPr>
            <w:rFonts w:cs="Arial"/>
            <w:color w:val="595959" w:themeColor="text1" w:themeTint="A6"/>
            <w:lang w:val="en-US"/>
          </w:rPr>
          <w:t>.</w:t>
        </w:r>
        <w:r>
          <w:rPr>
            <w:rFonts w:cs="Arial"/>
            <w:color w:val="595959" w:themeColor="text1" w:themeTint="A6"/>
            <w:lang w:val="en-US"/>
          </w:rPr>
          <w:tab/>
          <w:t xml:space="preserve">The SMF </w:t>
        </w:r>
      </w:ins>
      <w:ins w:id="66" w:author="Nokia rev0" w:date="2020-10-01T18:37:00Z">
        <w:r>
          <w:rPr>
            <w:rFonts w:cs="Arial"/>
            <w:color w:val="595959" w:themeColor="text1" w:themeTint="A6"/>
            <w:lang w:val="en-US"/>
          </w:rPr>
          <w:t>sends the new</w:t>
        </w:r>
      </w:ins>
      <w:ins w:id="67" w:author="Nokia rev0" w:date="2020-10-01T18:39:00Z">
        <w:r>
          <w:rPr>
            <w:rFonts w:cs="Arial"/>
            <w:color w:val="595959" w:themeColor="text1" w:themeTint="A6"/>
            <w:lang w:val="en-US"/>
          </w:rPr>
          <w:t xml:space="preserve"> location area,</w:t>
        </w:r>
      </w:ins>
      <w:ins w:id="68" w:author="Nokia rev0" w:date="2020-10-01T18:36:00Z">
        <w:r>
          <w:rPr>
            <w:rFonts w:cs="Arial"/>
            <w:color w:val="595959" w:themeColor="text1" w:themeTint="A6"/>
            <w:lang w:val="en-US"/>
          </w:rPr>
          <w:t xml:space="preserve"> area session ID and MB-SMF ID </w:t>
        </w:r>
      </w:ins>
      <w:ins w:id="69" w:author="Nokia rev0" w:date="2020-10-01T18:39:00Z">
        <w:r>
          <w:rPr>
            <w:rFonts w:cs="Arial"/>
            <w:color w:val="595959" w:themeColor="text1" w:themeTint="A6"/>
            <w:lang w:val="en-US"/>
          </w:rPr>
          <w:t>to the S-RAN via the AMF</w:t>
        </w:r>
      </w:ins>
      <w:ins w:id="70" w:author="Nokia rev0" w:date="2020-10-01T18:36:00Z">
        <w:r>
          <w:rPr>
            <w:rFonts w:cs="Arial"/>
            <w:color w:val="595959" w:themeColor="text1" w:themeTint="A6"/>
            <w:lang w:val="en-US"/>
          </w:rPr>
          <w:t>.</w:t>
        </w:r>
      </w:ins>
    </w:p>
    <w:p w14:paraId="60FE3CD7" w14:textId="11FA6396" w:rsidR="001F5ED0" w:rsidRDefault="001F5ED0" w:rsidP="001F5ED0">
      <w:pPr>
        <w:pStyle w:val="B1"/>
        <w:rPr>
          <w:ins w:id="71" w:author="Nokia rev0" w:date="2020-10-01T18:46:00Z"/>
          <w:rFonts w:cs="Arial"/>
          <w:color w:val="595959" w:themeColor="text1" w:themeTint="A6"/>
          <w:lang w:val="en-US"/>
        </w:rPr>
      </w:pPr>
      <w:ins w:id="72" w:author="Nokia rev0" w:date="2020-10-01T18:40:00Z">
        <w:r>
          <w:rPr>
            <w:rFonts w:cs="Arial"/>
            <w:color w:val="595959" w:themeColor="text1" w:themeTint="A6"/>
            <w:lang w:val="en-US"/>
          </w:rPr>
          <w:t>14</w:t>
        </w:r>
      </w:ins>
      <w:ins w:id="73" w:author="Nokia rev0" w:date="2020-10-01T18:41:00Z">
        <w:r>
          <w:rPr>
            <w:rFonts w:cs="Arial"/>
            <w:color w:val="595959" w:themeColor="text1" w:themeTint="A6"/>
            <w:lang w:val="en-US"/>
          </w:rPr>
          <w:t>-20</w:t>
        </w:r>
      </w:ins>
      <w:ins w:id="74" w:author="Nokia rev0" w:date="2020-10-01T18:40:00Z">
        <w:r>
          <w:rPr>
            <w:rFonts w:cs="Arial"/>
            <w:color w:val="595959" w:themeColor="text1" w:themeTint="A6"/>
            <w:lang w:val="en-US"/>
          </w:rPr>
          <w:t>.</w:t>
        </w:r>
        <w:r>
          <w:rPr>
            <w:rFonts w:cs="Arial"/>
            <w:color w:val="595959" w:themeColor="text1" w:themeTint="A6"/>
            <w:lang w:val="en-US"/>
          </w:rPr>
          <w:tab/>
          <w:t>Same as</w:t>
        </w:r>
      </w:ins>
      <w:ins w:id="75" w:author="Nokia rev0" w:date="2020-10-01T18:41:00Z">
        <w:r>
          <w:rPr>
            <w:rFonts w:cs="Arial"/>
            <w:color w:val="595959" w:themeColor="text1" w:themeTint="A6"/>
            <w:lang w:val="en-US"/>
          </w:rPr>
          <w:t xml:space="preserve"> steps </w:t>
        </w:r>
        <w:r w:rsidR="00E55B8A">
          <w:rPr>
            <w:rFonts w:cs="Arial"/>
            <w:color w:val="595959" w:themeColor="text1" w:themeTint="A6"/>
            <w:lang w:val="en-US"/>
          </w:rPr>
          <w:t>2-</w:t>
        </w:r>
      </w:ins>
      <w:ins w:id="76" w:author="Nokia rev0" w:date="2020-10-01T18:42:00Z">
        <w:r w:rsidR="00E55B8A">
          <w:rPr>
            <w:rFonts w:cs="Arial"/>
            <w:color w:val="595959" w:themeColor="text1" w:themeTint="A6"/>
            <w:lang w:val="en-US"/>
          </w:rPr>
          <w:t xml:space="preserve">7, but with new MB-SMF ID, area </w:t>
        </w:r>
      </w:ins>
      <w:ins w:id="77" w:author="Nokia rev0" w:date="2020-10-01T18:45:00Z">
        <w:r w:rsidR="00E55B8A">
          <w:rPr>
            <w:rFonts w:cs="Arial"/>
            <w:color w:val="595959" w:themeColor="text1" w:themeTint="A6"/>
            <w:lang w:val="en-US"/>
          </w:rPr>
          <w:t xml:space="preserve">session </w:t>
        </w:r>
      </w:ins>
      <w:ins w:id="78" w:author="Nokia rev0" w:date="2020-10-01T18:42:00Z">
        <w:r w:rsidR="00E55B8A">
          <w:rPr>
            <w:rFonts w:cs="Arial"/>
            <w:color w:val="595959" w:themeColor="text1" w:themeTint="A6"/>
            <w:lang w:val="en-US"/>
          </w:rPr>
          <w:t>ID</w:t>
        </w:r>
      </w:ins>
      <w:ins w:id="79" w:author="Nokia rev0" w:date="2020-10-01T18:45:00Z">
        <w:r w:rsidR="00E55B8A">
          <w:rPr>
            <w:rFonts w:cs="Arial"/>
            <w:color w:val="595959" w:themeColor="text1" w:themeTint="A6"/>
            <w:lang w:val="en-US"/>
          </w:rPr>
          <w:t xml:space="preserve"> and </w:t>
        </w:r>
      </w:ins>
      <w:ins w:id="80" w:author="Nokia rev0" w:date="2020-10-01T18:46:00Z">
        <w:r w:rsidR="00E55B8A">
          <w:rPr>
            <w:rFonts w:cs="Arial"/>
            <w:color w:val="595959" w:themeColor="text1" w:themeTint="A6"/>
            <w:lang w:val="en-US"/>
          </w:rPr>
          <w:t>location area</w:t>
        </w:r>
      </w:ins>
      <w:ins w:id="81" w:author="Nokia rev0" w:date="2020-10-01T18:42:00Z">
        <w:r w:rsidR="00E55B8A">
          <w:rPr>
            <w:rFonts w:cs="Arial"/>
            <w:color w:val="595959" w:themeColor="text1" w:themeTint="A6"/>
            <w:lang w:val="en-US"/>
          </w:rPr>
          <w:t>.</w:t>
        </w:r>
      </w:ins>
    </w:p>
    <w:p w14:paraId="4DCB2558" w14:textId="717D4A09" w:rsidR="00E55B8A" w:rsidRDefault="00E55B8A" w:rsidP="001F5ED0">
      <w:pPr>
        <w:pStyle w:val="B1"/>
        <w:rPr>
          <w:ins w:id="82" w:author="Nokia rev0" w:date="2020-10-01T18:36:00Z"/>
        </w:rPr>
      </w:pPr>
      <w:ins w:id="83" w:author="Nokia rev0" w:date="2020-10-01T18:46:00Z">
        <w:r>
          <w:rPr>
            <w:rFonts w:cs="Arial"/>
            <w:color w:val="595959" w:themeColor="text1" w:themeTint="A6"/>
            <w:lang w:val="en-US"/>
          </w:rPr>
          <w:t>21-</w:t>
        </w:r>
      </w:ins>
      <w:ins w:id="84" w:author="Nokia rev0" w:date="2020-10-01T18:47:00Z">
        <w:r>
          <w:rPr>
            <w:rFonts w:cs="Arial"/>
            <w:color w:val="595959" w:themeColor="text1" w:themeTint="A6"/>
            <w:lang w:val="en-US"/>
          </w:rPr>
          <w:t>42.</w:t>
        </w:r>
        <w:r>
          <w:rPr>
            <w:rFonts w:cs="Arial"/>
            <w:color w:val="595959" w:themeColor="text1" w:themeTint="A6"/>
            <w:lang w:val="en-US"/>
          </w:rPr>
          <w:tab/>
          <w:t xml:space="preserve">Same as steps 9-29 in </w:t>
        </w:r>
        <w:r>
          <w:t>clause 6.27.2.1.</w:t>
        </w:r>
        <w:r>
          <w:t xml:space="preserve"> </w:t>
        </w:r>
      </w:ins>
      <w:ins w:id="85" w:author="Nokia rev0" w:date="2020-10-01T18:48:00Z">
        <w:r>
          <w:t>In steps 29, 35 and 36, the a</w:t>
        </w:r>
      </w:ins>
      <w:ins w:id="86" w:author="Nokia rev0" w:date="2020-10-01T18:49:00Z">
        <w:r>
          <w:t>rea session ID is indicated in addition to the multicast session ID.</w:t>
        </w:r>
      </w:ins>
    </w:p>
    <w:p w14:paraId="4EAF3A26" w14:textId="756BBC62" w:rsidR="00EA46E7" w:rsidDel="00E55B8A" w:rsidRDefault="00EA46E7" w:rsidP="00EA46E7">
      <w:pPr>
        <w:pStyle w:val="B1"/>
        <w:rPr>
          <w:del w:id="87" w:author="Nokia rev0" w:date="2020-10-01T18:46:00Z"/>
        </w:rPr>
      </w:pPr>
      <w:del w:id="88" w:author="Nokia rev0" w:date="2020-10-01T18:46:00Z">
        <w:r w:rsidDel="00E55B8A">
          <w:delText>7.</w:delText>
        </w:r>
        <w:r w:rsidDel="00E55B8A">
          <w:tab/>
          <w:delText xml:space="preserve">Based on the acknowledge message, S-RAN determines whether to </w:delText>
        </w:r>
        <w:r w:rsidRPr="00D15455" w:rsidDel="00E55B8A">
          <w:delText>forward multicast data to T-RAN</w:delText>
        </w:r>
        <w:r w:rsidDel="00E55B8A">
          <w:delText>.</w:delText>
        </w:r>
      </w:del>
    </w:p>
    <w:p w14:paraId="3356B625" w14:textId="33E92342" w:rsidR="00EA46E7" w:rsidRDefault="00EA46E7" w:rsidP="00EA46E7">
      <w:pPr>
        <w:pStyle w:val="B1"/>
      </w:pPr>
      <w:del w:id="89" w:author="Nokia rev0" w:date="2020-10-01T18:46:00Z">
        <w:r w:rsidDel="00E55B8A">
          <w:delText>8.</w:delText>
        </w:r>
        <w:r w:rsidDel="00E55B8A">
          <w:tab/>
          <w:delText>Residual part is same as Step 6-12 in clause 6.27.2.1.</w:delText>
        </w:r>
      </w:del>
    </w:p>
    <w:p w14:paraId="20968A53" w14:textId="77777777" w:rsidR="00EA46E7" w:rsidRPr="00F62681" w:rsidRDefault="00EA46E7" w:rsidP="00EA46E7">
      <w:pPr>
        <w:pStyle w:val="Heading3"/>
      </w:pPr>
      <w:bookmarkStart w:id="90" w:name="_Toc43297552"/>
      <w:bookmarkStart w:id="91" w:name="_Toc43733248"/>
      <w:bookmarkStart w:id="92" w:name="_Toc50193008"/>
      <w:bookmarkStart w:id="93" w:name="_Toc50467153"/>
      <w:bookmarkStart w:id="94" w:name="_Toc50710974"/>
      <w:r w:rsidRPr="00F62681">
        <w:t>6.21.3</w:t>
      </w:r>
      <w:r w:rsidRPr="00F62681">
        <w:tab/>
        <w:t>Impacts on services, entities and interfaces</w:t>
      </w:r>
      <w:bookmarkEnd w:id="90"/>
      <w:bookmarkEnd w:id="91"/>
      <w:bookmarkEnd w:id="92"/>
      <w:bookmarkEnd w:id="93"/>
      <w:bookmarkEnd w:id="94"/>
    </w:p>
    <w:p w14:paraId="4A4566AC" w14:textId="77777777" w:rsidR="00EA46E7" w:rsidRPr="00F62681" w:rsidRDefault="00EA46E7" w:rsidP="00EA46E7">
      <w:r w:rsidRPr="00F62681">
        <w:t xml:space="preserve">Same as </w:t>
      </w:r>
      <w:r w:rsidRPr="00F62681">
        <w:rPr>
          <w:lang w:eastAsia="ko-KR"/>
        </w:rPr>
        <w:t xml:space="preserve">in </w:t>
      </w:r>
      <w:r>
        <w:rPr>
          <w:lang w:eastAsia="ko-KR"/>
        </w:rPr>
        <w:t>clause </w:t>
      </w:r>
      <w:r w:rsidRPr="00F62681">
        <w:rPr>
          <w:lang w:eastAsia="ko-KR"/>
        </w:rPr>
        <w:t>6.3.3</w:t>
      </w:r>
      <w:r w:rsidRPr="00F62681">
        <w:t>. Location area Identifier needs to be stored and signalled in addition.</w:t>
      </w:r>
    </w:p>
    <w:p w14:paraId="13688939" w14:textId="77777777" w:rsidR="00EF3498" w:rsidRDefault="00EF3498" w:rsidP="00646A9C">
      <w:pPr>
        <w:rPr>
          <w:b/>
          <w:bCs/>
          <w:color w:val="FF0000"/>
        </w:rPr>
      </w:pPr>
    </w:p>
    <w:sectPr w:rsidR="00EF3498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6C421" w14:textId="77777777" w:rsidR="00EF3498" w:rsidRDefault="00EF3498">
      <w:r>
        <w:separator/>
      </w:r>
    </w:p>
    <w:p w14:paraId="616EE081" w14:textId="77777777" w:rsidR="00EF3498" w:rsidRDefault="00EF3498"/>
  </w:endnote>
  <w:endnote w:type="continuationSeparator" w:id="0">
    <w:p w14:paraId="3D0E137F" w14:textId="77777777" w:rsidR="00EF3498" w:rsidRDefault="00EF3498">
      <w:r>
        <w:continuationSeparator/>
      </w:r>
    </w:p>
    <w:p w14:paraId="600EB232" w14:textId="77777777" w:rsidR="00EF3498" w:rsidRDefault="00EF34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A4DDB" w14:textId="77777777" w:rsidR="00EF3498" w:rsidRDefault="00EF349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409981D" w14:textId="77777777" w:rsidR="00EF3498" w:rsidRDefault="00EF349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1D43F0" w14:textId="77777777" w:rsidR="00EF3498" w:rsidRDefault="00EF34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906E3" w14:textId="77777777" w:rsidR="00EF3498" w:rsidRDefault="00EF3498">
      <w:r>
        <w:separator/>
      </w:r>
    </w:p>
    <w:p w14:paraId="2B8A04F6" w14:textId="77777777" w:rsidR="00EF3498" w:rsidRDefault="00EF3498"/>
  </w:footnote>
  <w:footnote w:type="continuationSeparator" w:id="0">
    <w:p w14:paraId="6D8B42D4" w14:textId="77777777" w:rsidR="00EF3498" w:rsidRDefault="00EF3498">
      <w:r>
        <w:continuationSeparator/>
      </w:r>
    </w:p>
    <w:p w14:paraId="128FB541" w14:textId="77777777" w:rsidR="00EF3498" w:rsidRDefault="00EF34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F62A9" w14:textId="77777777" w:rsidR="00EF3498" w:rsidRDefault="00EF3498"/>
  <w:p w14:paraId="3C68A6B7" w14:textId="77777777" w:rsidR="00EF3498" w:rsidRDefault="00EF349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C26F" w14:textId="77777777" w:rsidR="00EF3498" w:rsidRPr="00861603" w:rsidRDefault="00EF349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EF407C5" w14:textId="7E6D864F" w:rsidR="00EF3498" w:rsidRPr="00861603" w:rsidRDefault="00EF349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15</w:t>
    </w:r>
    <w:r>
      <w:rPr>
        <w:rFonts w:ascii="Arial" w:hAnsi="Arial" w:cs="Arial"/>
        <w:b/>
        <w:bCs/>
        <w:sz w:val="18"/>
      </w:rPr>
      <w:fldChar w:fldCharType="end"/>
    </w:r>
  </w:p>
  <w:p w14:paraId="02DAFCB1" w14:textId="77777777" w:rsidR="00EF3498" w:rsidRPr="00861603" w:rsidRDefault="00EF349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864FF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68F9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18DA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9A7A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A491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04D6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049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401C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FA71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9EA7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F5CA1"/>
    <w:multiLevelType w:val="hybridMultilevel"/>
    <w:tmpl w:val="9500BE44"/>
    <w:lvl w:ilvl="0" w:tplc="7C2E83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AE2FD4"/>
    <w:multiLevelType w:val="hybridMultilevel"/>
    <w:tmpl w:val="9500BE44"/>
    <w:lvl w:ilvl="0" w:tplc="7C2E83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1B3522"/>
    <w:multiLevelType w:val="hybridMultilevel"/>
    <w:tmpl w:val="B3C2953C"/>
    <w:lvl w:ilvl="0" w:tplc="7C2E83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6409F6"/>
    <w:multiLevelType w:val="hybridMultilevel"/>
    <w:tmpl w:val="C8167A8E"/>
    <w:lvl w:ilvl="0" w:tplc="7C2E83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2EB6DD1"/>
    <w:multiLevelType w:val="hybridMultilevel"/>
    <w:tmpl w:val="48705B90"/>
    <w:lvl w:ilvl="0" w:tplc="329850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7D3"/>
    <w:rsid w:val="00003C14"/>
    <w:rsid w:val="000045C0"/>
    <w:rsid w:val="00006512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116"/>
    <w:rsid w:val="000228A5"/>
    <w:rsid w:val="000228DB"/>
    <w:rsid w:val="00023FF5"/>
    <w:rsid w:val="00025304"/>
    <w:rsid w:val="00025C8F"/>
    <w:rsid w:val="00026813"/>
    <w:rsid w:val="000304B6"/>
    <w:rsid w:val="0003241B"/>
    <w:rsid w:val="00032A41"/>
    <w:rsid w:val="000342F0"/>
    <w:rsid w:val="00035DA3"/>
    <w:rsid w:val="00036C7A"/>
    <w:rsid w:val="00036E91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16B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17"/>
    <w:rsid w:val="00064FE1"/>
    <w:rsid w:val="00064FF5"/>
    <w:rsid w:val="00065724"/>
    <w:rsid w:val="0006665C"/>
    <w:rsid w:val="0007270F"/>
    <w:rsid w:val="00072A42"/>
    <w:rsid w:val="000734AD"/>
    <w:rsid w:val="00073EED"/>
    <w:rsid w:val="00074430"/>
    <w:rsid w:val="000745ED"/>
    <w:rsid w:val="00075FE4"/>
    <w:rsid w:val="00077997"/>
    <w:rsid w:val="00081002"/>
    <w:rsid w:val="000831EB"/>
    <w:rsid w:val="00084AF4"/>
    <w:rsid w:val="00087090"/>
    <w:rsid w:val="0008744D"/>
    <w:rsid w:val="00091A12"/>
    <w:rsid w:val="00091E1E"/>
    <w:rsid w:val="000920C6"/>
    <w:rsid w:val="0009463F"/>
    <w:rsid w:val="000949BF"/>
    <w:rsid w:val="00096E2C"/>
    <w:rsid w:val="000A0C03"/>
    <w:rsid w:val="000A3260"/>
    <w:rsid w:val="000A3C7B"/>
    <w:rsid w:val="000A45A4"/>
    <w:rsid w:val="000A4706"/>
    <w:rsid w:val="000A525F"/>
    <w:rsid w:val="000A5F02"/>
    <w:rsid w:val="000A6D2B"/>
    <w:rsid w:val="000A6DB1"/>
    <w:rsid w:val="000A77C6"/>
    <w:rsid w:val="000B0002"/>
    <w:rsid w:val="000B0065"/>
    <w:rsid w:val="000B0A0E"/>
    <w:rsid w:val="000B0CF2"/>
    <w:rsid w:val="000B2D6D"/>
    <w:rsid w:val="000B3A74"/>
    <w:rsid w:val="000B6631"/>
    <w:rsid w:val="000B6BC6"/>
    <w:rsid w:val="000B70A7"/>
    <w:rsid w:val="000B7372"/>
    <w:rsid w:val="000C099A"/>
    <w:rsid w:val="000C20A7"/>
    <w:rsid w:val="000C261C"/>
    <w:rsid w:val="000C4134"/>
    <w:rsid w:val="000C52B4"/>
    <w:rsid w:val="000C5402"/>
    <w:rsid w:val="000D06A5"/>
    <w:rsid w:val="000D13E9"/>
    <w:rsid w:val="000D34E7"/>
    <w:rsid w:val="000D3704"/>
    <w:rsid w:val="000D3B3B"/>
    <w:rsid w:val="000D4292"/>
    <w:rsid w:val="000D50D0"/>
    <w:rsid w:val="000D7BED"/>
    <w:rsid w:val="000D7E52"/>
    <w:rsid w:val="000E07E5"/>
    <w:rsid w:val="000E0B81"/>
    <w:rsid w:val="000E20F4"/>
    <w:rsid w:val="000E2AA7"/>
    <w:rsid w:val="000E3442"/>
    <w:rsid w:val="000E367F"/>
    <w:rsid w:val="000E3BB1"/>
    <w:rsid w:val="000E4284"/>
    <w:rsid w:val="000E55BD"/>
    <w:rsid w:val="000F0ABA"/>
    <w:rsid w:val="000F11FF"/>
    <w:rsid w:val="000F152E"/>
    <w:rsid w:val="000F1D36"/>
    <w:rsid w:val="000F1D52"/>
    <w:rsid w:val="000F1F72"/>
    <w:rsid w:val="000F249D"/>
    <w:rsid w:val="000F2842"/>
    <w:rsid w:val="000F31F4"/>
    <w:rsid w:val="000F55CD"/>
    <w:rsid w:val="000F5DFB"/>
    <w:rsid w:val="000F67AC"/>
    <w:rsid w:val="000F68FB"/>
    <w:rsid w:val="001036A5"/>
    <w:rsid w:val="001038DA"/>
    <w:rsid w:val="00103CA3"/>
    <w:rsid w:val="001046E0"/>
    <w:rsid w:val="001046EC"/>
    <w:rsid w:val="00105C34"/>
    <w:rsid w:val="0010609F"/>
    <w:rsid w:val="00107A57"/>
    <w:rsid w:val="00113086"/>
    <w:rsid w:val="001143F8"/>
    <w:rsid w:val="00114F2A"/>
    <w:rsid w:val="00115B64"/>
    <w:rsid w:val="00115BFB"/>
    <w:rsid w:val="00115FC0"/>
    <w:rsid w:val="001164CC"/>
    <w:rsid w:val="00116A9D"/>
    <w:rsid w:val="001177E0"/>
    <w:rsid w:val="001208AE"/>
    <w:rsid w:val="00122E67"/>
    <w:rsid w:val="0012312A"/>
    <w:rsid w:val="00123492"/>
    <w:rsid w:val="001238D4"/>
    <w:rsid w:val="00123B25"/>
    <w:rsid w:val="001245E5"/>
    <w:rsid w:val="0012485E"/>
    <w:rsid w:val="00125727"/>
    <w:rsid w:val="00125C3A"/>
    <w:rsid w:val="00125DDA"/>
    <w:rsid w:val="00130406"/>
    <w:rsid w:val="00130600"/>
    <w:rsid w:val="001336A8"/>
    <w:rsid w:val="001342AF"/>
    <w:rsid w:val="00134B1E"/>
    <w:rsid w:val="00134CE8"/>
    <w:rsid w:val="00136134"/>
    <w:rsid w:val="00136449"/>
    <w:rsid w:val="00136D01"/>
    <w:rsid w:val="00136E21"/>
    <w:rsid w:val="0013700F"/>
    <w:rsid w:val="00137681"/>
    <w:rsid w:val="001377AC"/>
    <w:rsid w:val="00141564"/>
    <w:rsid w:val="001419F1"/>
    <w:rsid w:val="001428A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48D"/>
    <w:rsid w:val="00153EBC"/>
    <w:rsid w:val="001561BF"/>
    <w:rsid w:val="001579D9"/>
    <w:rsid w:val="001605AB"/>
    <w:rsid w:val="00160637"/>
    <w:rsid w:val="00160AA6"/>
    <w:rsid w:val="00160D48"/>
    <w:rsid w:val="0016287A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07E"/>
    <w:rsid w:val="00173DE4"/>
    <w:rsid w:val="00174048"/>
    <w:rsid w:val="00174B29"/>
    <w:rsid w:val="00175380"/>
    <w:rsid w:val="001754C4"/>
    <w:rsid w:val="00175A08"/>
    <w:rsid w:val="00175E6D"/>
    <w:rsid w:val="001761FE"/>
    <w:rsid w:val="00177DE5"/>
    <w:rsid w:val="00181C3F"/>
    <w:rsid w:val="0018220B"/>
    <w:rsid w:val="00183544"/>
    <w:rsid w:val="001843E5"/>
    <w:rsid w:val="001845B1"/>
    <w:rsid w:val="00185F49"/>
    <w:rsid w:val="001879D0"/>
    <w:rsid w:val="00192FA9"/>
    <w:rsid w:val="00193416"/>
    <w:rsid w:val="00193567"/>
    <w:rsid w:val="0019518E"/>
    <w:rsid w:val="00195F1C"/>
    <w:rsid w:val="00195F8C"/>
    <w:rsid w:val="00196CAD"/>
    <w:rsid w:val="001972C1"/>
    <w:rsid w:val="001A08DE"/>
    <w:rsid w:val="001A3A97"/>
    <w:rsid w:val="001A4540"/>
    <w:rsid w:val="001A5172"/>
    <w:rsid w:val="001A53DF"/>
    <w:rsid w:val="001A56CD"/>
    <w:rsid w:val="001A5A7A"/>
    <w:rsid w:val="001A620B"/>
    <w:rsid w:val="001A62D4"/>
    <w:rsid w:val="001A6586"/>
    <w:rsid w:val="001B0F55"/>
    <w:rsid w:val="001B1339"/>
    <w:rsid w:val="001B22B5"/>
    <w:rsid w:val="001B289A"/>
    <w:rsid w:val="001B4290"/>
    <w:rsid w:val="001B476A"/>
    <w:rsid w:val="001B6FB1"/>
    <w:rsid w:val="001C22D4"/>
    <w:rsid w:val="001C22F8"/>
    <w:rsid w:val="001C2D55"/>
    <w:rsid w:val="001C2D61"/>
    <w:rsid w:val="001C318C"/>
    <w:rsid w:val="001C3C60"/>
    <w:rsid w:val="001C4DB7"/>
    <w:rsid w:val="001C57A2"/>
    <w:rsid w:val="001C64B2"/>
    <w:rsid w:val="001C681B"/>
    <w:rsid w:val="001C6DB2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8E"/>
    <w:rsid w:val="001D5279"/>
    <w:rsid w:val="001D58D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ED0"/>
    <w:rsid w:val="002015C8"/>
    <w:rsid w:val="00201AAF"/>
    <w:rsid w:val="00202247"/>
    <w:rsid w:val="00202311"/>
    <w:rsid w:val="00202B33"/>
    <w:rsid w:val="00202C66"/>
    <w:rsid w:val="002032A9"/>
    <w:rsid w:val="00204278"/>
    <w:rsid w:val="00204CE3"/>
    <w:rsid w:val="002061B5"/>
    <w:rsid w:val="0020713F"/>
    <w:rsid w:val="00207AE4"/>
    <w:rsid w:val="002116AE"/>
    <w:rsid w:val="0021183B"/>
    <w:rsid w:val="00214461"/>
    <w:rsid w:val="002148D3"/>
    <w:rsid w:val="00217F2E"/>
    <w:rsid w:val="0022001C"/>
    <w:rsid w:val="002207E7"/>
    <w:rsid w:val="0022296B"/>
    <w:rsid w:val="00222B11"/>
    <w:rsid w:val="00223D81"/>
    <w:rsid w:val="00223FFF"/>
    <w:rsid w:val="00224DFD"/>
    <w:rsid w:val="002268F9"/>
    <w:rsid w:val="0022708F"/>
    <w:rsid w:val="002275C3"/>
    <w:rsid w:val="00227832"/>
    <w:rsid w:val="0023041C"/>
    <w:rsid w:val="00230A01"/>
    <w:rsid w:val="00230AF6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36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4B8C"/>
    <w:rsid w:val="00255084"/>
    <w:rsid w:val="0025603E"/>
    <w:rsid w:val="002562C3"/>
    <w:rsid w:val="002564C4"/>
    <w:rsid w:val="00256875"/>
    <w:rsid w:val="00257683"/>
    <w:rsid w:val="00260158"/>
    <w:rsid w:val="002603A1"/>
    <w:rsid w:val="00260EB5"/>
    <w:rsid w:val="0026129C"/>
    <w:rsid w:val="002617CF"/>
    <w:rsid w:val="0026208C"/>
    <w:rsid w:val="002627A8"/>
    <w:rsid w:val="00262C09"/>
    <w:rsid w:val="002641FA"/>
    <w:rsid w:val="00265388"/>
    <w:rsid w:val="002656A0"/>
    <w:rsid w:val="0026649F"/>
    <w:rsid w:val="00266CBA"/>
    <w:rsid w:val="00267626"/>
    <w:rsid w:val="00270AE9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942"/>
    <w:rsid w:val="00291C8F"/>
    <w:rsid w:val="00292069"/>
    <w:rsid w:val="00292FF6"/>
    <w:rsid w:val="00294B90"/>
    <w:rsid w:val="00294CD7"/>
    <w:rsid w:val="0029608F"/>
    <w:rsid w:val="00296718"/>
    <w:rsid w:val="00296FE2"/>
    <w:rsid w:val="0029742D"/>
    <w:rsid w:val="002A18F6"/>
    <w:rsid w:val="002A1E43"/>
    <w:rsid w:val="002A32FF"/>
    <w:rsid w:val="002A3FF3"/>
    <w:rsid w:val="002A4491"/>
    <w:rsid w:val="002A69D9"/>
    <w:rsid w:val="002A7D3F"/>
    <w:rsid w:val="002B1527"/>
    <w:rsid w:val="002B1D41"/>
    <w:rsid w:val="002B265D"/>
    <w:rsid w:val="002B2BEB"/>
    <w:rsid w:val="002B2CB9"/>
    <w:rsid w:val="002B3F35"/>
    <w:rsid w:val="002B5506"/>
    <w:rsid w:val="002B5C7B"/>
    <w:rsid w:val="002B71DC"/>
    <w:rsid w:val="002B76D5"/>
    <w:rsid w:val="002C13EB"/>
    <w:rsid w:val="002C2CB2"/>
    <w:rsid w:val="002C3F4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207"/>
    <w:rsid w:val="002D7AE0"/>
    <w:rsid w:val="002E0571"/>
    <w:rsid w:val="002E05D5"/>
    <w:rsid w:val="002E3098"/>
    <w:rsid w:val="002E34F4"/>
    <w:rsid w:val="002E35C1"/>
    <w:rsid w:val="002E4F8F"/>
    <w:rsid w:val="002E5040"/>
    <w:rsid w:val="002E53D8"/>
    <w:rsid w:val="002E583F"/>
    <w:rsid w:val="002E70BE"/>
    <w:rsid w:val="002E7DBF"/>
    <w:rsid w:val="002F1601"/>
    <w:rsid w:val="002F1E12"/>
    <w:rsid w:val="002F348C"/>
    <w:rsid w:val="002F476F"/>
    <w:rsid w:val="002F4B4B"/>
    <w:rsid w:val="002F53F2"/>
    <w:rsid w:val="002F753F"/>
    <w:rsid w:val="002F7F40"/>
    <w:rsid w:val="0030003A"/>
    <w:rsid w:val="00300C6C"/>
    <w:rsid w:val="00301508"/>
    <w:rsid w:val="00302037"/>
    <w:rsid w:val="00302C9D"/>
    <w:rsid w:val="00303343"/>
    <w:rsid w:val="00304563"/>
    <w:rsid w:val="003047B8"/>
    <w:rsid w:val="003063E1"/>
    <w:rsid w:val="00306A70"/>
    <w:rsid w:val="003076B6"/>
    <w:rsid w:val="003079FD"/>
    <w:rsid w:val="00311002"/>
    <w:rsid w:val="0031151A"/>
    <w:rsid w:val="00311711"/>
    <w:rsid w:val="003167F6"/>
    <w:rsid w:val="00317681"/>
    <w:rsid w:val="0031780C"/>
    <w:rsid w:val="00317B01"/>
    <w:rsid w:val="00320630"/>
    <w:rsid w:val="003242F1"/>
    <w:rsid w:val="0032668E"/>
    <w:rsid w:val="00327A67"/>
    <w:rsid w:val="00327AAA"/>
    <w:rsid w:val="00327D03"/>
    <w:rsid w:val="00330386"/>
    <w:rsid w:val="0033066B"/>
    <w:rsid w:val="003316FB"/>
    <w:rsid w:val="0033204C"/>
    <w:rsid w:val="00333BC0"/>
    <w:rsid w:val="0033431A"/>
    <w:rsid w:val="00334858"/>
    <w:rsid w:val="00334A47"/>
    <w:rsid w:val="00334D63"/>
    <w:rsid w:val="00335468"/>
    <w:rsid w:val="0033583A"/>
    <w:rsid w:val="00336254"/>
    <w:rsid w:val="003363CC"/>
    <w:rsid w:val="0034014B"/>
    <w:rsid w:val="00341F9C"/>
    <w:rsid w:val="00344599"/>
    <w:rsid w:val="00346605"/>
    <w:rsid w:val="00347164"/>
    <w:rsid w:val="00350709"/>
    <w:rsid w:val="00350EDE"/>
    <w:rsid w:val="00350F92"/>
    <w:rsid w:val="00351931"/>
    <w:rsid w:val="0035206C"/>
    <w:rsid w:val="0035330F"/>
    <w:rsid w:val="00353FE1"/>
    <w:rsid w:val="00355E2E"/>
    <w:rsid w:val="003575B2"/>
    <w:rsid w:val="00360A6C"/>
    <w:rsid w:val="00360EE3"/>
    <w:rsid w:val="003615EC"/>
    <w:rsid w:val="0036284E"/>
    <w:rsid w:val="00362AFD"/>
    <w:rsid w:val="00362B97"/>
    <w:rsid w:val="00365A11"/>
    <w:rsid w:val="003664A7"/>
    <w:rsid w:val="00366BBD"/>
    <w:rsid w:val="00374C40"/>
    <w:rsid w:val="00375202"/>
    <w:rsid w:val="00375244"/>
    <w:rsid w:val="003761C5"/>
    <w:rsid w:val="003769D6"/>
    <w:rsid w:val="003776A9"/>
    <w:rsid w:val="00380E8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4E1"/>
    <w:rsid w:val="003A0DC0"/>
    <w:rsid w:val="003A161E"/>
    <w:rsid w:val="003A1B02"/>
    <w:rsid w:val="003A2F5F"/>
    <w:rsid w:val="003A5059"/>
    <w:rsid w:val="003A57B2"/>
    <w:rsid w:val="003A633D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BF1"/>
    <w:rsid w:val="003C15AA"/>
    <w:rsid w:val="003C2CC5"/>
    <w:rsid w:val="003C2EAC"/>
    <w:rsid w:val="003C3491"/>
    <w:rsid w:val="003C4199"/>
    <w:rsid w:val="003C5084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5E9"/>
    <w:rsid w:val="003E6BE7"/>
    <w:rsid w:val="003F004E"/>
    <w:rsid w:val="003F01AD"/>
    <w:rsid w:val="003F1F82"/>
    <w:rsid w:val="003F353B"/>
    <w:rsid w:val="003F3F6E"/>
    <w:rsid w:val="003F4BF5"/>
    <w:rsid w:val="003F6433"/>
    <w:rsid w:val="003F67CE"/>
    <w:rsid w:val="00401F16"/>
    <w:rsid w:val="00402628"/>
    <w:rsid w:val="004030AF"/>
    <w:rsid w:val="0040425C"/>
    <w:rsid w:val="004044B6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AA7"/>
    <w:rsid w:val="00431D0F"/>
    <w:rsid w:val="004325F2"/>
    <w:rsid w:val="00434D93"/>
    <w:rsid w:val="00434DA4"/>
    <w:rsid w:val="00434DC3"/>
    <w:rsid w:val="0043532B"/>
    <w:rsid w:val="00436850"/>
    <w:rsid w:val="00436A7A"/>
    <w:rsid w:val="00440983"/>
    <w:rsid w:val="00440C4E"/>
    <w:rsid w:val="00440F7A"/>
    <w:rsid w:val="0044163A"/>
    <w:rsid w:val="004426EC"/>
    <w:rsid w:val="00442713"/>
    <w:rsid w:val="00443523"/>
    <w:rsid w:val="004443C3"/>
    <w:rsid w:val="00444C77"/>
    <w:rsid w:val="00446380"/>
    <w:rsid w:val="0044687F"/>
    <w:rsid w:val="00446F59"/>
    <w:rsid w:val="00446FD7"/>
    <w:rsid w:val="00447CC8"/>
    <w:rsid w:val="00450A65"/>
    <w:rsid w:val="00450A77"/>
    <w:rsid w:val="0045147C"/>
    <w:rsid w:val="00451CC8"/>
    <w:rsid w:val="004557FB"/>
    <w:rsid w:val="004564FC"/>
    <w:rsid w:val="00460FC0"/>
    <w:rsid w:val="00461F7A"/>
    <w:rsid w:val="004622FF"/>
    <w:rsid w:val="00464A63"/>
    <w:rsid w:val="004650D5"/>
    <w:rsid w:val="00465D0B"/>
    <w:rsid w:val="00466128"/>
    <w:rsid w:val="00466FF5"/>
    <w:rsid w:val="004678BE"/>
    <w:rsid w:val="004716C4"/>
    <w:rsid w:val="00471B6A"/>
    <w:rsid w:val="00472BC0"/>
    <w:rsid w:val="00473247"/>
    <w:rsid w:val="00475297"/>
    <w:rsid w:val="004754FF"/>
    <w:rsid w:val="00475714"/>
    <w:rsid w:val="00475C24"/>
    <w:rsid w:val="00476F88"/>
    <w:rsid w:val="00477ED3"/>
    <w:rsid w:val="0048026F"/>
    <w:rsid w:val="0048143B"/>
    <w:rsid w:val="0048153F"/>
    <w:rsid w:val="00481A9D"/>
    <w:rsid w:val="00482965"/>
    <w:rsid w:val="00482EF1"/>
    <w:rsid w:val="00485087"/>
    <w:rsid w:val="00485E02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45A4"/>
    <w:rsid w:val="004A513D"/>
    <w:rsid w:val="004A531A"/>
    <w:rsid w:val="004A56EB"/>
    <w:rsid w:val="004A6112"/>
    <w:rsid w:val="004A6258"/>
    <w:rsid w:val="004A7BC9"/>
    <w:rsid w:val="004B0FD0"/>
    <w:rsid w:val="004B2248"/>
    <w:rsid w:val="004B31D1"/>
    <w:rsid w:val="004B3523"/>
    <w:rsid w:val="004B3D28"/>
    <w:rsid w:val="004B3E26"/>
    <w:rsid w:val="004B4F03"/>
    <w:rsid w:val="004C0033"/>
    <w:rsid w:val="004C086B"/>
    <w:rsid w:val="004C098E"/>
    <w:rsid w:val="004C0C29"/>
    <w:rsid w:val="004C101C"/>
    <w:rsid w:val="004C1042"/>
    <w:rsid w:val="004C1224"/>
    <w:rsid w:val="004C3063"/>
    <w:rsid w:val="004C351E"/>
    <w:rsid w:val="004C4E92"/>
    <w:rsid w:val="004C52F2"/>
    <w:rsid w:val="004C6489"/>
    <w:rsid w:val="004D31DC"/>
    <w:rsid w:val="004D3E0F"/>
    <w:rsid w:val="004D47CA"/>
    <w:rsid w:val="004D7546"/>
    <w:rsid w:val="004E1FEC"/>
    <w:rsid w:val="004E204B"/>
    <w:rsid w:val="004E2103"/>
    <w:rsid w:val="004E267C"/>
    <w:rsid w:val="004E2F9A"/>
    <w:rsid w:val="004E309A"/>
    <w:rsid w:val="004E33D4"/>
    <w:rsid w:val="004E3F2E"/>
    <w:rsid w:val="004E42DC"/>
    <w:rsid w:val="004E476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32BD"/>
    <w:rsid w:val="00504E76"/>
    <w:rsid w:val="00504E99"/>
    <w:rsid w:val="00505D8E"/>
    <w:rsid w:val="00506B33"/>
    <w:rsid w:val="00506CBD"/>
    <w:rsid w:val="005075B8"/>
    <w:rsid w:val="0050771F"/>
    <w:rsid w:val="0051073C"/>
    <w:rsid w:val="00511CAA"/>
    <w:rsid w:val="00512000"/>
    <w:rsid w:val="00512914"/>
    <w:rsid w:val="00514929"/>
    <w:rsid w:val="005156B4"/>
    <w:rsid w:val="00515B9F"/>
    <w:rsid w:val="00516189"/>
    <w:rsid w:val="0051650E"/>
    <w:rsid w:val="00517FB1"/>
    <w:rsid w:val="00520266"/>
    <w:rsid w:val="00520775"/>
    <w:rsid w:val="0052196E"/>
    <w:rsid w:val="0052321E"/>
    <w:rsid w:val="00524074"/>
    <w:rsid w:val="005249BE"/>
    <w:rsid w:val="00530116"/>
    <w:rsid w:val="005321BB"/>
    <w:rsid w:val="005338E0"/>
    <w:rsid w:val="00533C34"/>
    <w:rsid w:val="00537C31"/>
    <w:rsid w:val="00540841"/>
    <w:rsid w:val="00541740"/>
    <w:rsid w:val="00542686"/>
    <w:rsid w:val="00543C0E"/>
    <w:rsid w:val="0054461F"/>
    <w:rsid w:val="00546161"/>
    <w:rsid w:val="0054641B"/>
    <w:rsid w:val="005475AB"/>
    <w:rsid w:val="00547D69"/>
    <w:rsid w:val="00550081"/>
    <w:rsid w:val="00550335"/>
    <w:rsid w:val="00552574"/>
    <w:rsid w:val="005530DA"/>
    <w:rsid w:val="00553D36"/>
    <w:rsid w:val="00554E12"/>
    <w:rsid w:val="00556577"/>
    <w:rsid w:val="00556B59"/>
    <w:rsid w:val="00556E51"/>
    <w:rsid w:val="00556FF1"/>
    <w:rsid w:val="00560232"/>
    <w:rsid w:val="0056209F"/>
    <w:rsid w:val="005662C4"/>
    <w:rsid w:val="005673B6"/>
    <w:rsid w:val="00573512"/>
    <w:rsid w:val="00573ECC"/>
    <w:rsid w:val="00573F49"/>
    <w:rsid w:val="00574023"/>
    <w:rsid w:val="005749BE"/>
    <w:rsid w:val="005754AD"/>
    <w:rsid w:val="005765E5"/>
    <w:rsid w:val="0058240E"/>
    <w:rsid w:val="00582EC1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258"/>
    <w:rsid w:val="005A0FBC"/>
    <w:rsid w:val="005A1F74"/>
    <w:rsid w:val="005A1F77"/>
    <w:rsid w:val="005A2629"/>
    <w:rsid w:val="005A4508"/>
    <w:rsid w:val="005A5780"/>
    <w:rsid w:val="005A58B3"/>
    <w:rsid w:val="005A627C"/>
    <w:rsid w:val="005B0323"/>
    <w:rsid w:val="005B05AE"/>
    <w:rsid w:val="005B0E70"/>
    <w:rsid w:val="005B42E0"/>
    <w:rsid w:val="005B4534"/>
    <w:rsid w:val="005B59FF"/>
    <w:rsid w:val="005B6482"/>
    <w:rsid w:val="005B6907"/>
    <w:rsid w:val="005C26EE"/>
    <w:rsid w:val="005C289E"/>
    <w:rsid w:val="005C36BD"/>
    <w:rsid w:val="005C5A60"/>
    <w:rsid w:val="005C61E6"/>
    <w:rsid w:val="005C6D7A"/>
    <w:rsid w:val="005C7441"/>
    <w:rsid w:val="005D11EC"/>
    <w:rsid w:val="005D1468"/>
    <w:rsid w:val="005D1A72"/>
    <w:rsid w:val="005D1DC5"/>
    <w:rsid w:val="005D3A26"/>
    <w:rsid w:val="005D58A7"/>
    <w:rsid w:val="005D67E9"/>
    <w:rsid w:val="005D6DA3"/>
    <w:rsid w:val="005E086C"/>
    <w:rsid w:val="005E1FC7"/>
    <w:rsid w:val="005E2449"/>
    <w:rsid w:val="005E2EF2"/>
    <w:rsid w:val="005E34A8"/>
    <w:rsid w:val="005E395B"/>
    <w:rsid w:val="005E456C"/>
    <w:rsid w:val="005E6CBE"/>
    <w:rsid w:val="005E706D"/>
    <w:rsid w:val="005E7DED"/>
    <w:rsid w:val="005F0866"/>
    <w:rsid w:val="005F1C0E"/>
    <w:rsid w:val="005F2146"/>
    <w:rsid w:val="005F2F9E"/>
    <w:rsid w:val="005F31F6"/>
    <w:rsid w:val="005F3B26"/>
    <w:rsid w:val="005F40D0"/>
    <w:rsid w:val="005F6046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EF"/>
    <w:rsid w:val="00610929"/>
    <w:rsid w:val="0061103D"/>
    <w:rsid w:val="00611658"/>
    <w:rsid w:val="00611BC6"/>
    <w:rsid w:val="00612617"/>
    <w:rsid w:val="00612A66"/>
    <w:rsid w:val="00615074"/>
    <w:rsid w:val="00617B2B"/>
    <w:rsid w:val="00617FAD"/>
    <w:rsid w:val="00620952"/>
    <w:rsid w:val="00620C73"/>
    <w:rsid w:val="00622421"/>
    <w:rsid w:val="0062375E"/>
    <w:rsid w:val="00625D87"/>
    <w:rsid w:val="00626B20"/>
    <w:rsid w:val="00626FA4"/>
    <w:rsid w:val="00627519"/>
    <w:rsid w:val="006306D7"/>
    <w:rsid w:val="00630C4C"/>
    <w:rsid w:val="00632557"/>
    <w:rsid w:val="00634CC4"/>
    <w:rsid w:val="00635769"/>
    <w:rsid w:val="0063798D"/>
    <w:rsid w:val="00637F72"/>
    <w:rsid w:val="00641A67"/>
    <w:rsid w:val="00644D4F"/>
    <w:rsid w:val="00644D5B"/>
    <w:rsid w:val="0064523D"/>
    <w:rsid w:val="00645608"/>
    <w:rsid w:val="00645E9D"/>
    <w:rsid w:val="00646A75"/>
    <w:rsid w:val="00646A9C"/>
    <w:rsid w:val="0064777E"/>
    <w:rsid w:val="00647BAE"/>
    <w:rsid w:val="006509F2"/>
    <w:rsid w:val="006512E2"/>
    <w:rsid w:val="00651879"/>
    <w:rsid w:val="0065194B"/>
    <w:rsid w:val="00651ACB"/>
    <w:rsid w:val="00651D9B"/>
    <w:rsid w:val="006531D0"/>
    <w:rsid w:val="0065375C"/>
    <w:rsid w:val="00653C7D"/>
    <w:rsid w:val="006543E2"/>
    <w:rsid w:val="0065464D"/>
    <w:rsid w:val="00655BDA"/>
    <w:rsid w:val="00656F53"/>
    <w:rsid w:val="00657B29"/>
    <w:rsid w:val="006600FF"/>
    <w:rsid w:val="00661443"/>
    <w:rsid w:val="00661FF3"/>
    <w:rsid w:val="00662007"/>
    <w:rsid w:val="0066205E"/>
    <w:rsid w:val="0066219D"/>
    <w:rsid w:val="00662994"/>
    <w:rsid w:val="00662FE8"/>
    <w:rsid w:val="006633DF"/>
    <w:rsid w:val="00665946"/>
    <w:rsid w:val="00667154"/>
    <w:rsid w:val="00667260"/>
    <w:rsid w:val="00670D73"/>
    <w:rsid w:val="00670FA9"/>
    <w:rsid w:val="00670FF1"/>
    <w:rsid w:val="00671901"/>
    <w:rsid w:val="00671D3F"/>
    <w:rsid w:val="006732D9"/>
    <w:rsid w:val="00674DBB"/>
    <w:rsid w:val="00675512"/>
    <w:rsid w:val="00676FDB"/>
    <w:rsid w:val="006801F6"/>
    <w:rsid w:val="00680FFB"/>
    <w:rsid w:val="00681D06"/>
    <w:rsid w:val="0068219C"/>
    <w:rsid w:val="00683CAB"/>
    <w:rsid w:val="006844BF"/>
    <w:rsid w:val="00684DED"/>
    <w:rsid w:val="0068566A"/>
    <w:rsid w:val="00685733"/>
    <w:rsid w:val="00686506"/>
    <w:rsid w:val="0069022F"/>
    <w:rsid w:val="00690832"/>
    <w:rsid w:val="006913E9"/>
    <w:rsid w:val="006943D3"/>
    <w:rsid w:val="00694714"/>
    <w:rsid w:val="0069545D"/>
    <w:rsid w:val="00695CB7"/>
    <w:rsid w:val="00696C13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E95"/>
    <w:rsid w:val="006B4018"/>
    <w:rsid w:val="006B4189"/>
    <w:rsid w:val="006B436E"/>
    <w:rsid w:val="006B45AA"/>
    <w:rsid w:val="006B577B"/>
    <w:rsid w:val="006B57F1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0FEE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35A"/>
    <w:rsid w:val="006E3581"/>
    <w:rsid w:val="006E4A50"/>
    <w:rsid w:val="006E4EE0"/>
    <w:rsid w:val="006E55FE"/>
    <w:rsid w:val="006E612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175"/>
    <w:rsid w:val="007019FB"/>
    <w:rsid w:val="007021E7"/>
    <w:rsid w:val="00702202"/>
    <w:rsid w:val="007025F7"/>
    <w:rsid w:val="00702821"/>
    <w:rsid w:val="00703F2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540"/>
    <w:rsid w:val="00715710"/>
    <w:rsid w:val="007167BD"/>
    <w:rsid w:val="00716979"/>
    <w:rsid w:val="0072114C"/>
    <w:rsid w:val="007236E5"/>
    <w:rsid w:val="00724230"/>
    <w:rsid w:val="00727080"/>
    <w:rsid w:val="00730494"/>
    <w:rsid w:val="00730AB5"/>
    <w:rsid w:val="0073298E"/>
    <w:rsid w:val="00733E9F"/>
    <w:rsid w:val="007348DE"/>
    <w:rsid w:val="00734DC1"/>
    <w:rsid w:val="00735EE8"/>
    <w:rsid w:val="007378BA"/>
    <w:rsid w:val="00740132"/>
    <w:rsid w:val="00741636"/>
    <w:rsid w:val="00744273"/>
    <w:rsid w:val="00744D81"/>
    <w:rsid w:val="00745FA2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470"/>
    <w:rsid w:val="00762A86"/>
    <w:rsid w:val="00763517"/>
    <w:rsid w:val="00765505"/>
    <w:rsid w:val="00765DC8"/>
    <w:rsid w:val="007662B5"/>
    <w:rsid w:val="00766E10"/>
    <w:rsid w:val="00770154"/>
    <w:rsid w:val="007705F0"/>
    <w:rsid w:val="00771219"/>
    <w:rsid w:val="00772BC2"/>
    <w:rsid w:val="00772F61"/>
    <w:rsid w:val="00774B8A"/>
    <w:rsid w:val="00774EA0"/>
    <w:rsid w:val="0077555C"/>
    <w:rsid w:val="007766CC"/>
    <w:rsid w:val="00776B57"/>
    <w:rsid w:val="007808FE"/>
    <w:rsid w:val="00781D2F"/>
    <w:rsid w:val="0078214C"/>
    <w:rsid w:val="00782416"/>
    <w:rsid w:val="00782DF1"/>
    <w:rsid w:val="007839C9"/>
    <w:rsid w:val="0078481F"/>
    <w:rsid w:val="00786487"/>
    <w:rsid w:val="007867BF"/>
    <w:rsid w:val="00790B65"/>
    <w:rsid w:val="00792BA0"/>
    <w:rsid w:val="00792E14"/>
    <w:rsid w:val="00793736"/>
    <w:rsid w:val="00795400"/>
    <w:rsid w:val="00795EFA"/>
    <w:rsid w:val="00796B8A"/>
    <w:rsid w:val="007A3279"/>
    <w:rsid w:val="007A3699"/>
    <w:rsid w:val="007A39F9"/>
    <w:rsid w:val="007A3CFB"/>
    <w:rsid w:val="007A4BC1"/>
    <w:rsid w:val="007A6F89"/>
    <w:rsid w:val="007B065C"/>
    <w:rsid w:val="007B0E85"/>
    <w:rsid w:val="007B2102"/>
    <w:rsid w:val="007B61C2"/>
    <w:rsid w:val="007B6785"/>
    <w:rsid w:val="007B7C6B"/>
    <w:rsid w:val="007B7F00"/>
    <w:rsid w:val="007C0D00"/>
    <w:rsid w:val="007C1D3B"/>
    <w:rsid w:val="007C2053"/>
    <w:rsid w:val="007C3BD3"/>
    <w:rsid w:val="007C40D8"/>
    <w:rsid w:val="007C50FA"/>
    <w:rsid w:val="007C52EA"/>
    <w:rsid w:val="007C5D63"/>
    <w:rsid w:val="007C6A64"/>
    <w:rsid w:val="007C7CB5"/>
    <w:rsid w:val="007D0DB6"/>
    <w:rsid w:val="007D1D37"/>
    <w:rsid w:val="007D1D4D"/>
    <w:rsid w:val="007D434B"/>
    <w:rsid w:val="007D4C13"/>
    <w:rsid w:val="007D5001"/>
    <w:rsid w:val="007D69D8"/>
    <w:rsid w:val="007E008B"/>
    <w:rsid w:val="007E00D5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7A9"/>
    <w:rsid w:val="007F1A61"/>
    <w:rsid w:val="007F1B6D"/>
    <w:rsid w:val="007F22DF"/>
    <w:rsid w:val="007F2589"/>
    <w:rsid w:val="007F3753"/>
    <w:rsid w:val="007F3F59"/>
    <w:rsid w:val="007F6238"/>
    <w:rsid w:val="007F695B"/>
    <w:rsid w:val="007F7BE8"/>
    <w:rsid w:val="008011DC"/>
    <w:rsid w:val="00801958"/>
    <w:rsid w:val="008027F5"/>
    <w:rsid w:val="00802CB7"/>
    <w:rsid w:val="00804621"/>
    <w:rsid w:val="00805E8A"/>
    <w:rsid w:val="00807B31"/>
    <w:rsid w:val="00807FD8"/>
    <w:rsid w:val="0081062F"/>
    <w:rsid w:val="0081231A"/>
    <w:rsid w:val="00814687"/>
    <w:rsid w:val="00814721"/>
    <w:rsid w:val="00817AA6"/>
    <w:rsid w:val="00817BA7"/>
    <w:rsid w:val="00820D88"/>
    <w:rsid w:val="00820EA3"/>
    <w:rsid w:val="00820F88"/>
    <w:rsid w:val="008221B7"/>
    <w:rsid w:val="00823625"/>
    <w:rsid w:val="008240D6"/>
    <w:rsid w:val="00826BE2"/>
    <w:rsid w:val="008311D4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0AEF"/>
    <w:rsid w:val="0084129E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8C4"/>
    <w:rsid w:val="008547B6"/>
    <w:rsid w:val="00854FF4"/>
    <w:rsid w:val="00855373"/>
    <w:rsid w:val="00855415"/>
    <w:rsid w:val="00855F42"/>
    <w:rsid w:val="008608DE"/>
    <w:rsid w:val="00860A17"/>
    <w:rsid w:val="00861603"/>
    <w:rsid w:val="00861C23"/>
    <w:rsid w:val="00862BB9"/>
    <w:rsid w:val="008648B7"/>
    <w:rsid w:val="00864CB0"/>
    <w:rsid w:val="00864FEC"/>
    <w:rsid w:val="008650CE"/>
    <w:rsid w:val="0086512D"/>
    <w:rsid w:val="008652A4"/>
    <w:rsid w:val="00865C2C"/>
    <w:rsid w:val="00866D7A"/>
    <w:rsid w:val="008671E9"/>
    <w:rsid w:val="008673B1"/>
    <w:rsid w:val="008706F1"/>
    <w:rsid w:val="00870A41"/>
    <w:rsid w:val="00870CC4"/>
    <w:rsid w:val="00872132"/>
    <w:rsid w:val="008733A1"/>
    <w:rsid w:val="0087393C"/>
    <w:rsid w:val="00873DD0"/>
    <w:rsid w:val="0087630C"/>
    <w:rsid w:val="0088129A"/>
    <w:rsid w:val="0088255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67AC"/>
    <w:rsid w:val="00887B8D"/>
    <w:rsid w:val="0089018C"/>
    <w:rsid w:val="00890D8C"/>
    <w:rsid w:val="00890F44"/>
    <w:rsid w:val="0089256F"/>
    <w:rsid w:val="0089276D"/>
    <w:rsid w:val="00892F7E"/>
    <w:rsid w:val="0089346B"/>
    <w:rsid w:val="00894A4F"/>
    <w:rsid w:val="008963F4"/>
    <w:rsid w:val="00897531"/>
    <w:rsid w:val="00897762"/>
    <w:rsid w:val="00897A58"/>
    <w:rsid w:val="008A1EAA"/>
    <w:rsid w:val="008A230B"/>
    <w:rsid w:val="008A319B"/>
    <w:rsid w:val="008A3AE3"/>
    <w:rsid w:val="008A4073"/>
    <w:rsid w:val="008A41FC"/>
    <w:rsid w:val="008A505B"/>
    <w:rsid w:val="008A6E05"/>
    <w:rsid w:val="008B34ED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49"/>
    <w:rsid w:val="008D51B9"/>
    <w:rsid w:val="008D53EE"/>
    <w:rsid w:val="008D5508"/>
    <w:rsid w:val="008D5B80"/>
    <w:rsid w:val="008D6223"/>
    <w:rsid w:val="008D622A"/>
    <w:rsid w:val="008D6E86"/>
    <w:rsid w:val="008D7BAA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5DE1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929"/>
    <w:rsid w:val="00902AA8"/>
    <w:rsid w:val="009031D9"/>
    <w:rsid w:val="009037A0"/>
    <w:rsid w:val="00903D71"/>
    <w:rsid w:val="00903F69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730"/>
    <w:rsid w:val="009177AD"/>
    <w:rsid w:val="00917911"/>
    <w:rsid w:val="00917DD0"/>
    <w:rsid w:val="00921E4C"/>
    <w:rsid w:val="0092463F"/>
    <w:rsid w:val="009254C9"/>
    <w:rsid w:val="0092557E"/>
    <w:rsid w:val="0092643F"/>
    <w:rsid w:val="00926814"/>
    <w:rsid w:val="009327BB"/>
    <w:rsid w:val="00933504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705"/>
    <w:rsid w:val="00946F33"/>
    <w:rsid w:val="00947B8B"/>
    <w:rsid w:val="009526A9"/>
    <w:rsid w:val="009530BB"/>
    <w:rsid w:val="00953452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B64"/>
    <w:rsid w:val="00963B11"/>
    <w:rsid w:val="00963E54"/>
    <w:rsid w:val="00964F8C"/>
    <w:rsid w:val="00965C27"/>
    <w:rsid w:val="00970B0F"/>
    <w:rsid w:val="00971368"/>
    <w:rsid w:val="00973F61"/>
    <w:rsid w:val="00975240"/>
    <w:rsid w:val="00975276"/>
    <w:rsid w:val="00976E21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09C0"/>
    <w:rsid w:val="0099293C"/>
    <w:rsid w:val="00992C81"/>
    <w:rsid w:val="0099574D"/>
    <w:rsid w:val="009957EF"/>
    <w:rsid w:val="00996665"/>
    <w:rsid w:val="0099758E"/>
    <w:rsid w:val="009A0399"/>
    <w:rsid w:val="009A0C31"/>
    <w:rsid w:val="009A22C7"/>
    <w:rsid w:val="009A2B22"/>
    <w:rsid w:val="009A2F9F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772"/>
    <w:rsid w:val="009B7AA8"/>
    <w:rsid w:val="009C02DD"/>
    <w:rsid w:val="009C0793"/>
    <w:rsid w:val="009C1576"/>
    <w:rsid w:val="009C3388"/>
    <w:rsid w:val="009C3A70"/>
    <w:rsid w:val="009C4D47"/>
    <w:rsid w:val="009C4E4D"/>
    <w:rsid w:val="009C518C"/>
    <w:rsid w:val="009C6A77"/>
    <w:rsid w:val="009C6C80"/>
    <w:rsid w:val="009C771E"/>
    <w:rsid w:val="009D15D1"/>
    <w:rsid w:val="009D1642"/>
    <w:rsid w:val="009D3ED0"/>
    <w:rsid w:val="009D6493"/>
    <w:rsid w:val="009D6BC3"/>
    <w:rsid w:val="009D6D65"/>
    <w:rsid w:val="009D6E2B"/>
    <w:rsid w:val="009E074E"/>
    <w:rsid w:val="009E1ABD"/>
    <w:rsid w:val="009E263F"/>
    <w:rsid w:val="009E3D43"/>
    <w:rsid w:val="009E49AA"/>
    <w:rsid w:val="009E4AEC"/>
    <w:rsid w:val="009E4C79"/>
    <w:rsid w:val="009E5EF3"/>
    <w:rsid w:val="009E6C7D"/>
    <w:rsid w:val="009F02E4"/>
    <w:rsid w:val="009F2F96"/>
    <w:rsid w:val="009F3963"/>
    <w:rsid w:val="009F4313"/>
    <w:rsid w:val="009F575B"/>
    <w:rsid w:val="009F601D"/>
    <w:rsid w:val="009F6035"/>
    <w:rsid w:val="009F7DA3"/>
    <w:rsid w:val="00A021F8"/>
    <w:rsid w:val="00A022F3"/>
    <w:rsid w:val="00A0358B"/>
    <w:rsid w:val="00A03F57"/>
    <w:rsid w:val="00A0505E"/>
    <w:rsid w:val="00A1072B"/>
    <w:rsid w:val="00A122C0"/>
    <w:rsid w:val="00A137A2"/>
    <w:rsid w:val="00A1645B"/>
    <w:rsid w:val="00A16813"/>
    <w:rsid w:val="00A175F9"/>
    <w:rsid w:val="00A20A5C"/>
    <w:rsid w:val="00A20E43"/>
    <w:rsid w:val="00A20F2B"/>
    <w:rsid w:val="00A22C38"/>
    <w:rsid w:val="00A23F20"/>
    <w:rsid w:val="00A24F46"/>
    <w:rsid w:val="00A25284"/>
    <w:rsid w:val="00A25584"/>
    <w:rsid w:val="00A269C8"/>
    <w:rsid w:val="00A26BB0"/>
    <w:rsid w:val="00A26C9B"/>
    <w:rsid w:val="00A26F68"/>
    <w:rsid w:val="00A27757"/>
    <w:rsid w:val="00A32155"/>
    <w:rsid w:val="00A326A3"/>
    <w:rsid w:val="00A32C2C"/>
    <w:rsid w:val="00A35569"/>
    <w:rsid w:val="00A36495"/>
    <w:rsid w:val="00A366F7"/>
    <w:rsid w:val="00A403B3"/>
    <w:rsid w:val="00A41AC7"/>
    <w:rsid w:val="00A41D5A"/>
    <w:rsid w:val="00A439BC"/>
    <w:rsid w:val="00A4495D"/>
    <w:rsid w:val="00A44E9D"/>
    <w:rsid w:val="00A459AA"/>
    <w:rsid w:val="00A45C05"/>
    <w:rsid w:val="00A45D37"/>
    <w:rsid w:val="00A476D6"/>
    <w:rsid w:val="00A50243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2A38"/>
    <w:rsid w:val="00A62EDC"/>
    <w:rsid w:val="00A63BF7"/>
    <w:rsid w:val="00A63D13"/>
    <w:rsid w:val="00A64EC8"/>
    <w:rsid w:val="00A658D2"/>
    <w:rsid w:val="00A65BF5"/>
    <w:rsid w:val="00A673DC"/>
    <w:rsid w:val="00A67909"/>
    <w:rsid w:val="00A70728"/>
    <w:rsid w:val="00A72781"/>
    <w:rsid w:val="00A728FD"/>
    <w:rsid w:val="00A72FFA"/>
    <w:rsid w:val="00A75A2E"/>
    <w:rsid w:val="00A75A55"/>
    <w:rsid w:val="00A75E8B"/>
    <w:rsid w:val="00A7686D"/>
    <w:rsid w:val="00A76CD7"/>
    <w:rsid w:val="00A7773C"/>
    <w:rsid w:val="00A8042B"/>
    <w:rsid w:val="00A80986"/>
    <w:rsid w:val="00A81373"/>
    <w:rsid w:val="00A81E17"/>
    <w:rsid w:val="00A82359"/>
    <w:rsid w:val="00A839B8"/>
    <w:rsid w:val="00A85184"/>
    <w:rsid w:val="00A872D5"/>
    <w:rsid w:val="00A87A36"/>
    <w:rsid w:val="00A90DD7"/>
    <w:rsid w:val="00A92ACE"/>
    <w:rsid w:val="00A92EAE"/>
    <w:rsid w:val="00A93D75"/>
    <w:rsid w:val="00A9521A"/>
    <w:rsid w:val="00A96031"/>
    <w:rsid w:val="00A979F0"/>
    <w:rsid w:val="00AA1283"/>
    <w:rsid w:val="00AB02BD"/>
    <w:rsid w:val="00AB0A34"/>
    <w:rsid w:val="00AB1657"/>
    <w:rsid w:val="00AB1ED0"/>
    <w:rsid w:val="00AB2275"/>
    <w:rsid w:val="00AB2284"/>
    <w:rsid w:val="00AB2324"/>
    <w:rsid w:val="00AB260F"/>
    <w:rsid w:val="00AB3161"/>
    <w:rsid w:val="00AB340A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1"/>
    <w:rsid w:val="00AD75BC"/>
    <w:rsid w:val="00AE06F9"/>
    <w:rsid w:val="00AE1CE0"/>
    <w:rsid w:val="00AE2CB3"/>
    <w:rsid w:val="00AE363A"/>
    <w:rsid w:val="00AE3803"/>
    <w:rsid w:val="00AE3D32"/>
    <w:rsid w:val="00AE41AA"/>
    <w:rsid w:val="00AE4328"/>
    <w:rsid w:val="00AE44A3"/>
    <w:rsid w:val="00AE4CD6"/>
    <w:rsid w:val="00AE67FE"/>
    <w:rsid w:val="00AF0101"/>
    <w:rsid w:val="00AF1070"/>
    <w:rsid w:val="00AF1FF7"/>
    <w:rsid w:val="00AF396E"/>
    <w:rsid w:val="00AF43FD"/>
    <w:rsid w:val="00AF54C7"/>
    <w:rsid w:val="00AF567A"/>
    <w:rsid w:val="00AF743E"/>
    <w:rsid w:val="00AF7832"/>
    <w:rsid w:val="00B00F95"/>
    <w:rsid w:val="00B012F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4FC6"/>
    <w:rsid w:val="00B15FDA"/>
    <w:rsid w:val="00B16D95"/>
    <w:rsid w:val="00B174A6"/>
    <w:rsid w:val="00B21421"/>
    <w:rsid w:val="00B2230B"/>
    <w:rsid w:val="00B2250C"/>
    <w:rsid w:val="00B250A3"/>
    <w:rsid w:val="00B27761"/>
    <w:rsid w:val="00B31EBA"/>
    <w:rsid w:val="00B32F71"/>
    <w:rsid w:val="00B337EE"/>
    <w:rsid w:val="00B349A8"/>
    <w:rsid w:val="00B3511E"/>
    <w:rsid w:val="00B3530A"/>
    <w:rsid w:val="00B359E5"/>
    <w:rsid w:val="00B371DF"/>
    <w:rsid w:val="00B37619"/>
    <w:rsid w:val="00B416E4"/>
    <w:rsid w:val="00B4285B"/>
    <w:rsid w:val="00B43385"/>
    <w:rsid w:val="00B438FF"/>
    <w:rsid w:val="00B43AE8"/>
    <w:rsid w:val="00B43FBB"/>
    <w:rsid w:val="00B4551D"/>
    <w:rsid w:val="00B46AD7"/>
    <w:rsid w:val="00B529E1"/>
    <w:rsid w:val="00B54966"/>
    <w:rsid w:val="00B5594E"/>
    <w:rsid w:val="00B56F3A"/>
    <w:rsid w:val="00B600C1"/>
    <w:rsid w:val="00B618DE"/>
    <w:rsid w:val="00B61BD5"/>
    <w:rsid w:val="00B6300F"/>
    <w:rsid w:val="00B64A56"/>
    <w:rsid w:val="00B654FE"/>
    <w:rsid w:val="00B65A8B"/>
    <w:rsid w:val="00B65BAE"/>
    <w:rsid w:val="00B65D97"/>
    <w:rsid w:val="00B66600"/>
    <w:rsid w:val="00B66D19"/>
    <w:rsid w:val="00B678D4"/>
    <w:rsid w:val="00B67B5B"/>
    <w:rsid w:val="00B70AD7"/>
    <w:rsid w:val="00B72012"/>
    <w:rsid w:val="00B732D8"/>
    <w:rsid w:val="00B73BA5"/>
    <w:rsid w:val="00B76918"/>
    <w:rsid w:val="00B81DC2"/>
    <w:rsid w:val="00B82690"/>
    <w:rsid w:val="00B82DAA"/>
    <w:rsid w:val="00B82F38"/>
    <w:rsid w:val="00B83665"/>
    <w:rsid w:val="00B840C8"/>
    <w:rsid w:val="00B84FB1"/>
    <w:rsid w:val="00B85B65"/>
    <w:rsid w:val="00B85D9B"/>
    <w:rsid w:val="00B90AA8"/>
    <w:rsid w:val="00B9285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985"/>
    <w:rsid w:val="00BB22F8"/>
    <w:rsid w:val="00BB249A"/>
    <w:rsid w:val="00BB255D"/>
    <w:rsid w:val="00BB5EFC"/>
    <w:rsid w:val="00BB60A1"/>
    <w:rsid w:val="00BC06E0"/>
    <w:rsid w:val="00BC0F38"/>
    <w:rsid w:val="00BC1064"/>
    <w:rsid w:val="00BC10C6"/>
    <w:rsid w:val="00BC243F"/>
    <w:rsid w:val="00BC282F"/>
    <w:rsid w:val="00BC29B4"/>
    <w:rsid w:val="00BC3811"/>
    <w:rsid w:val="00BC4086"/>
    <w:rsid w:val="00BC7034"/>
    <w:rsid w:val="00BC7343"/>
    <w:rsid w:val="00BD212C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976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2D5"/>
    <w:rsid w:val="00C13F65"/>
    <w:rsid w:val="00C14662"/>
    <w:rsid w:val="00C14FB7"/>
    <w:rsid w:val="00C1576C"/>
    <w:rsid w:val="00C15FFF"/>
    <w:rsid w:val="00C1651B"/>
    <w:rsid w:val="00C1694F"/>
    <w:rsid w:val="00C171C4"/>
    <w:rsid w:val="00C17C98"/>
    <w:rsid w:val="00C17D4D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F90"/>
    <w:rsid w:val="00C327CC"/>
    <w:rsid w:val="00C32A09"/>
    <w:rsid w:val="00C33398"/>
    <w:rsid w:val="00C34FFA"/>
    <w:rsid w:val="00C35027"/>
    <w:rsid w:val="00C352B4"/>
    <w:rsid w:val="00C35CB9"/>
    <w:rsid w:val="00C35D2E"/>
    <w:rsid w:val="00C36269"/>
    <w:rsid w:val="00C36D03"/>
    <w:rsid w:val="00C405AC"/>
    <w:rsid w:val="00C41547"/>
    <w:rsid w:val="00C4190D"/>
    <w:rsid w:val="00C421C5"/>
    <w:rsid w:val="00C430EA"/>
    <w:rsid w:val="00C43AA6"/>
    <w:rsid w:val="00C45C0D"/>
    <w:rsid w:val="00C45FF0"/>
    <w:rsid w:val="00C4619A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1F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BB7"/>
    <w:rsid w:val="00C7355F"/>
    <w:rsid w:val="00C738EF"/>
    <w:rsid w:val="00C74245"/>
    <w:rsid w:val="00C74A13"/>
    <w:rsid w:val="00C75B51"/>
    <w:rsid w:val="00C75D80"/>
    <w:rsid w:val="00C76085"/>
    <w:rsid w:val="00C80F09"/>
    <w:rsid w:val="00C81868"/>
    <w:rsid w:val="00C81B29"/>
    <w:rsid w:val="00C83737"/>
    <w:rsid w:val="00C84023"/>
    <w:rsid w:val="00C84437"/>
    <w:rsid w:val="00C85044"/>
    <w:rsid w:val="00C86F3D"/>
    <w:rsid w:val="00C876C3"/>
    <w:rsid w:val="00C91538"/>
    <w:rsid w:val="00C92E22"/>
    <w:rsid w:val="00C9302B"/>
    <w:rsid w:val="00C96C41"/>
    <w:rsid w:val="00C976C4"/>
    <w:rsid w:val="00C97809"/>
    <w:rsid w:val="00CA1E81"/>
    <w:rsid w:val="00CA2A6D"/>
    <w:rsid w:val="00CA2F60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1AE"/>
    <w:rsid w:val="00CB69C1"/>
    <w:rsid w:val="00CB6A2D"/>
    <w:rsid w:val="00CB7C52"/>
    <w:rsid w:val="00CB7F2C"/>
    <w:rsid w:val="00CC0445"/>
    <w:rsid w:val="00CC10B2"/>
    <w:rsid w:val="00CC17F2"/>
    <w:rsid w:val="00CC454D"/>
    <w:rsid w:val="00CC4DC0"/>
    <w:rsid w:val="00CC553E"/>
    <w:rsid w:val="00CC61BB"/>
    <w:rsid w:val="00CC61CF"/>
    <w:rsid w:val="00CC66C1"/>
    <w:rsid w:val="00CC725D"/>
    <w:rsid w:val="00CD0164"/>
    <w:rsid w:val="00CD032A"/>
    <w:rsid w:val="00CD05AB"/>
    <w:rsid w:val="00CD1433"/>
    <w:rsid w:val="00CD42DE"/>
    <w:rsid w:val="00CD4913"/>
    <w:rsid w:val="00CD4EC9"/>
    <w:rsid w:val="00CD4F9B"/>
    <w:rsid w:val="00CD538B"/>
    <w:rsid w:val="00CD5A70"/>
    <w:rsid w:val="00CD7264"/>
    <w:rsid w:val="00CD75E2"/>
    <w:rsid w:val="00CD7D5B"/>
    <w:rsid w:val="00CE08FA"/>
    <w:rsid w:val="00CE1C85"/>
    <w:rsid w:val="00CE31FF"/>
    <w:rsid w:val="00CE3A1E"/>
    <w:rsid w:val="00CE4F6D"/>
    <w:rsid w:val="00CE5B97"/>
    <w:rsid w:val="00CE66DD"/>
    <w:rsid w:val="00CE6759"/>
    <w:rsid w:val="00CE7C95"/>
    <w:rsid w:val="00CF032B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0E5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E29"/>
    <w:rsid w:val="00D12F5F"/>
    <w:rsid w:val="00D13457"/>
    <w:rsid w:val="00D1544A"/>
    <w:rsid w:val="00D15746"/>
    <w:rsid w:val="00D159FB"/>
    <w:rsid w:val="00D16434"/>
    <w:rsid w:val="00D1771C"/>
    <w:rsid w:val="00D2140E"/>
    <w:rsid w:val="00D22A92"/>
    <w:rsid w:val="00D237CD"/>
    <w:rsid w:val="00D23EB0"/>
    <w:rsid w:val="00D24B73"/>
    <w:rsid w:val="00D24C58"/>
    <w:rsid w:val="00D24E17"/>
    <w:rsid w:val="00D25329"/>
    <w:rsid w:val="00D263B0"/>
    <w:rsid w:val="00D26651"/>
    <w:rsid w:val="00D301FB"/>
    <w:rsid w:val="00D3107B"/>
    <w:rsid w:val="00D31C1B"/>
    <w:rsid w:val="00D31CD0"/>
    <w:rsid w:val="00D31DA2"/>
    <w:rsid w:val="00D326E0"/>
    <w:rsid w:val="00D33192"/>
    <w:rsid w:val="00D344A1"/>
    <w:rsid w:val="00D34C0E"/>
    <w:rsid w:val="00D36BD2"/>
    <w:rsid w:val="00D36E2D"/>
    <w:rsid w:val="00D370D4"/>
    <w:rsid w:val="00D40D73"/>
    <w:rsid w:val="00D41E16"/>
    <w:rsid w:val="00D420CE"/>
    <w:rsid w:val="00D4275E"/>
    <w:rsid w:val="00D43689"/>
    <w:rsid w:val="00D43DE7"/>
    <w:rsid w:val="00D43E27"/>
    <w:rsid w:val="00D44804"/>
    <w:rsid w:val="00D455B9"/>
    <w:rsid w:val="00D457BC"/>
    <w:rsid w:val="00D46861"/>
    <w:rsid w:val="00D46E8B"/>
    <w:rsid w:val="00D51AF4"/>
    <w:rsid w:val="00D52360"/>
    <w:rsid w:val="00D5281A"/>
    <w:rsid w:val="00D5430B"/>
    <w:rsid w:val="00D56227"/>
    <w:rsid w:val="00D56C34"/>
    <w:rsid w:val="00D57186"/>
    <w:rsid w:val="00D577BC"/>
    <w:rsid w:val="00D62ACE"/>
    <w:rsid w:val="00D63D50"/>
    <w:rsid w:val="00D66B74"/>
    <w:rsid w:val="00D66C4B"/>
    <w:rsid w:val="00D678E3"/>
    <w:rsid w:val="00D717A4"/>
    <w:rsid w:val="00D71CE7"/>
    <w:rsid w:val="00D733B7"/>
    <w:rsid w:val="00D73929"/>
    <w:rsid w:val="00D73EE7"/>
    <w:rsid w:val="00D745AB"/>
    <w:rsid w:val="00D745BE"/>
    <w:rsid w:val="00D75558"/>
    <w:rsid w:val="00D760E6"/>
    <w:rsid w:val="00D76168"/>
    <w:rsid w:val="00D76971"/>
    <w:rsid w:val="00D76D1E"/>
    <w:rsid w:val="00D76DE6"/>
    <w:rsid w:val="00D7748B"/>
    <w:rsid w:val="00D779AD"/>
    <w:rsid w:val="00D77C91"/>
    <w:rsid w:val="00D802F3"/>
    <w:rsid w:val="00D809BF"/>
    <w:rsid w:val="00D8126E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0CE"/>
    <w:rsid w:val="00D92418"/>
    <w:rsid w:val="00D925FF"/>
    <w:rsid w:val="00D93258"/>
    <w:rsid w:val="00D972E5"/>
    <w:rsid w:val="00D97968"/>
    <w:rsid w:val="00DA2070"/>
    <w:rsid w:val="00DA517D"/>
    <w:rsid w:val="00DA5C6F"/>
    <w:rsid w:val="00DA7264"/>
    <w:rsid w:val="00DB0F98"/>
    <w:rsid w:val="00DB1F3B"/>
    <w:rsid w:val="00DB2646"/>
    <w:rsid w:val="00DB364B"/>
    <w:rsid w:val="00DB40E9"/>
    <w:rsid w:val="00DB4768"/>
    <w:rsid w:val="00DB527C"/>
    <w:rsid w:val="00DB58E6"/>
    <w:rsid w:val="00DB6BCD"/>
    <w:rsid w:val="00DB764E"/>
    <w:rsid w:val="00DC15C9"/>
    <w:rsid w:val="00DC2309"/>
    <w:rsid w:val="00DC3451"/>
    <w:rsid w:val="00DC4FE4"/>
    <w:rsid w:val="00DC565F"/>
    <w:rsid w:val="00DC683B"/>
    <w:rsid w:val="00DC6FF4"/>
    <w:rsid w:val="00DD0DF5"/>
    <w:rsid w:val="00DD0F6A"/>
    <w:rsid w:val="00DD31D4"/>
    <w:rsid w:val="00DD399D"/>
    <w:rsid w:val="00DD3DAD"/>
    <w:rsid w:val="00DD3DE7"/>
    <w:rsid w:val="00DD4A3C"/>
    <w:rsid w:val="00DE332A"/>
    <w:rsid w:val="00DE3898"/>
    <w:rsid w:val="00DE3995"/>
    <w:rsid w:val="00DE3C86"/>
    <w:rsid w:val="00DE477F"/>
    <w:rsid w:val="00DE4D15"/>
    <w:rsid w:val="00DE6295"/>
    <w:rsid w:val="00DF1F2E"/>
    <w:rsid w:val="00DF2780"/>
    <w:rsid w:val="00DF2D69"/>
    <w:rsid w:val="00DF2EE4"/>
    <w:rsid w:val="00DF3EFF"/>
    <w:rsid w:val="00DF4471"/>
    <w:rsid w:val="00DF46A7"/>
    <w:rsid w:val="00DF4D91"/>
    <w:rsid w:val="00DF5549"/>
    <w:rsid w:val="00DF563E"/>
    <w:rsid w:val="00DF5A3F"/>
    <w:rsid w:val="00DF675B"/>
    <w:rsid w:val="00E02A98"/>
    <w:rsid w:val="00E02AE2"/>
    <w:rsid w:val="00E030C0"/>
    <w:rsid w:val="00E046AB"/>
    <w:rsid w:val="00E0579F"/>
    <w:rsid w:val="00E05A19"/>
    <w:rsid w:val="00E06EA9"/>
    <w:rsid w:val="00E078AE"/>
    <w:rsid w:val="00E07D61"/>
    <w:rsid w:val="00E1053C"/>
    <w:rsid w:val="00E1071E"/>
    <w:rsid w:val="00E1281B"/>
    <w:rsid w:val="00E1339F"/>
    <w:rsid w:val="00E1381F"/>
    <w:rsid w:val="00E13C94"/>
    <w:rsid w:val="00E14504"/>
    <w:rsid w:val="00E1461A"/>
    <w:rsid w:val="00E14913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37DD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638"/>
    <w:rsid w:val="00E558DA"/>
    <w:rsid w:val="00E55B8A"/>
    <w:rsid w:val="00E56B79"/>
    <w:rsid w:val="00E603F0"/>
    <w:rsid w:val="00E617DB"/>
    <w:rsid w:val="00E624DF"/>
    <w:rsid w:val="00E627B7"/>
    <w:rsid w:val="00E6290C"/>
    <w:rsid w:val="00E645F5"/>
    <w:rsid w:val="00E6462A"/>
    <w:rsid w:val="00E65090"/>
    <w:rsid w:val="00E658B3"/>
    <w:rsid w:val="00E70DF7"/>
    <w:rsid w:val="00E710D4"/>
    <w:rsid w:val="00E7179C"/>
    <w:rsid w:val="00E72B04"/>
    <w:rsid w:val="00E733DE"/>
    <w:rsid w:val="00E73813"/>
    <w:rsid w:val="00E749EA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5A6"/>
    <w:rsid w:val="00E872C8"/>
    <w:rsid w:val="00E87884"/>
    <w:rsid w:val="00E9068B"/>
    <w:rsid w:val="00E91B67"/>
    <w:rsid w:val="00E9226D"/>
    <w:rsid w:val="00E92825"/>
    <w:rsid w:val="00E92FAF"/>
    <w:rsid w:val="00E953FC"/>
    <w:rsid w:val="00E97898"/>
    <w:rsid w:val="00EA0934"/>
    <w:rsid w:val="00EA1E56"/>
    <w:rsid w:val="00EA2C75"/>
    <w:rsid w:val="00EA30DB"/>
    <w:rsid w:val="00EA46E7"/>
    <w:rsid w:val="00EA5170"/>
    <w:rsid w:val="00EA6842"/>
    <w:rsid w:val="00EA6CD5"/>
    <w:rsid w:val="00EA6D2B"/>
    <w:rsid w:val="00EA711B"/>
    <w:rsid w:val="00EA7DEB"/>
    <w:rsid w:val="00EA7FC7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19E8"/>
    <w:rsid w:val="00EC2985"/>
    <w:rsid w:val="00EC3D68"/>
    <w:rsid w:val="00EC52FD"/>
    <w:rsid w:val="00EC5355"/>
    <w:rsid w:val="00EC67F2"/>
    <w:rsid w:val="00EC6FFE"/>
    <w:rsid w:val="00EC7BAC"/>
    <w:rsid w:val="00ED0997"/>
    <w:rsid w:val="00ED0BBC"/>
    <w:rsid w:val="00ED18E0"/>
    <w:rsid w:val="00ED239F"/>
    <w:rsid w:val="00ED2B29"/>
    <w:rsid w:val="00ED392B"/>
    <w:rsid w:val="00ED445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A9"/>
    <w:rsid w:val="00EE715E"/>
    <w:rsid w:val="00EE7794"/>
    <w:rsid w:val="00EF2C72"/>
    <w:rsid w:val="00EF3492"/>
    <w:rsid w:val="00EF3498"/>
    <w:rsid w:val="00EF3518"/>
    <w:rsid w:val="00EF4739"/>
    <w:rsid w:val="00EF57BF"/>
    <w:rsid w:val="00EF7978"/>
    <w:rsid w:val="00F002A3"/>
    <w:rsid w:val="00F017FC"/>
    <w:rsid w:val="00F01E9E"/>
    <w:rsid w:val="00F01F57"/>
    <w:rsid w:val="00F0295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A89"/>
    <w:rsid w:val="00F1493F"/>
    <w:rsid w:val="00F15C42"/>
    <w:rsid w:val="00F15D93"/>
    <w:rsid w:val="00F17018"/>
    <w:rsid w:val="00F17821"/>
    <w:rsid w:val="00F20F5A"/>
    <w:rsid w:val="00F2139E"/>
    <w:rsid w:val="00F2182A"/>
    <w:rsid w:val="00F22A2D"/>
    <w:rsid w:val="00F23471"/>
    <w:rsid w:val="00F243CA"/>
    <w:rsid w:val="00F24669"/>
    <w:rsid w:val="00F26B76"/>
    <w:rsid w:val="00F30062"/>
    <w:rsid w:val="00F30964"/>
    <w:rsid w:val="00F30BE9"/>
    <w:rsid w:val="00F3123B"/>
    <w:rsid w:val="00F314CC"/>
    <w:rsid w:val="00F3222D"/>
    <w:rsid w:val="00F34031"/>
    <w:rsid w:val="00F3405D"/>
    <w:rsid w:val="00F34D28"/>
    <w:rsid w:val="00F3535D"/>
    <w:rsid w:val="00F3536F"/>
    <w:rsid w:val="00F35D9A"/>
    <w:rsid w:val="00F37025"/>
    <w:rsid w:val="00F37233"/>
    <w:rsid w:val="00F37CBB"/>
    <w:rsid w:val="00F40C4A"/>
    <w:rsid w:val="00F41661"/>
    <w:rsid w:val="00F41B41"/>
    <w:rsid w:val="00F43A53"/>
    <w:rsid w:val="00F44729"/>
    <w:rsid w:val="00F45493"/>
    <w:rsid w:val="00F50A1A"/>
    <w:rsid w:val="00F50A44"/>
    <w:rsid w:val="00F510CF"/>
    <w:rsid w:val="00F5197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198"/>
    <w:rsid w:val="00F734D8"/>
    <w:rsid w:val="00F75D05"/>
    <w:rsid w:val="00F767D9"/>
    <w:rsid w:val="00F76CA8"/>
    <w:rsid w:val="00F77121"/>
    <w:rsid w:val="00F775ED"/>
    <w:rsid w:val="00F77820"/>
    <w:rsid w:val="00F80538"/>
    <w:rsid w:val="00F80761"/>
    <w:rsid w:val="00F80D3D"/>
    <w:rsid w:val="00F81389"/>
    <w:rsid w:val="00F83FBD"/>
    <w:rsid w:val="00F848B8"/>
    <w:rsid w:val="00F857AA"/>
    <w:rsid w:val="00F8651B"/>
    <w:rsid w:val="00F86A7D"/>
    <w:rsid w:val="00F86D51"/>
    <w:rsid w:val="00F90978"/>
    <w:rsid w:val="00F9159D"/>
    <w:rsid w:val="00F92FF5"/>
    <w:rsid w:val="00F93235"/>
    <w:rsid w:val="00F943D4"/>
    <w:rsid w:val="00F95C8A"/>
    <w:rsid w:val="00F95D3F"/>
    <w:rsid w:val="00F96421"/>
    <w:rsid w:val="00F96913"/>
    <w:rsid w:val="00F96C1D"/>
    <w:rsid w:val="00F97564"/>
    <w:rsid w:val="00FA0815"/>
    <w:rsid w:val="00FA2541"/>
    <w:rsid w:val="00FA3BEF"/>
    <w:rsid w:val="00FA3CC0"/>
    <w:rsid w:val="00FA4E38"/>
    <w:rsid w:val="00FA5602"/>
    <w:rsid w:val="00FA6DB3"/>
    <w:rsid w:val="00FA6E5E"/>
    <w:rsid w:val="00FA7510"/>
    <w:rsid w:val="00FA77C5"/>
    <w:rsid w:val="00FA7B9E"/>
    <w:rsid w:val="00FB1DE0"/>
    <w:rsid w:val="00FB238C"/>
    <w:rsid w:val="00FB2B08"/>
    <w:rsid w:val="00FB3032"/>
    <w:rsid w:val="00FB3C68"/>
    <w:rsid w:val="00FB4810"/>
    <w:rsid w:val="00FB51B2"/>
    <w:rsid w:val="00FC1AD5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850"/>
    <w:rsid w:val="00FD68A3"/>
    <w:rsid w:val="00FD710B"/>
    <w:rsid w:val="00FD7166"/>
    <w:rsid w:val="00FD7264"/>
    <w:rsid w:val="00FD7A5A"/>
    <w:rsid w:val="00FE04DC"/>
    <w:rsid w:val="00FE0550"/>
    <w:rsid w:val="00FE06BB"/>
    <w:rsid w:val="00FE17CD"/>
    <w:rsid w:val="00FE1CB0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49C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0D532C8"/>
  <w15:docId w15:val="{5BF5AFDE-D8A6-47F6-A6F4-8EDC4EDD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BalloonText">
    <w:name w:val="Balloon Text"/>
    <w:basedOn w:val="Normal"/>
    <w:link w:val="BalloonTextChar"/>
    <w:rsid w:val="00A20F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20F2B"/>
    <w:rPr>
      <w:rFonts w:ascii="Segoe UI" w:hAnsi="Segoe UI" w:cs="Segoe UI"/>
      <w:color w:val="000000"/>
      <w:sz w:val="18"/>
      <w:szCs w:val="18"/>
      <w:lang w:val="en-GB" w:eastAsia="ja-JP"/>
    </w:rPr>
  </w:style>
  <w:style w:type="paragraph" w:customStyle="1" w:styleId="Guidance">
    <w:name w:val="Guidance"/>
    <w:basedOn w:val="Normal"/>
    <w:rsid w:val="0013700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13700F"/>
    <w:rPr>
      <w:color w:val="605E5C"/>
      <w:shd w:val="clear" w:color="auto" w:fill="E1DFDD"/>
    </w:rPr>
  </w:style>
  <w:style w:type="character" w:customStyle="1" w:styleId="TAHCar">
    <w:name w:val="TAH Car"/>
    <w:link w:val="TAH"/>
    <w:rsid w:val="0013700F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rsid w:val="0013700F"/>
    <w:rPr>
      <w:lang w:eastAsia="en-US"/>
    </w:rPr>
  </w:style>
  <w:style w:type="character" w:customStyle="1" w:styleId="B2Char">
    <w:name w:val="B2 Char"/>
    <w:link w:val="B2"/>
    <w:rsid w:val="0013700F"/>
    <w:rPr>
      <w:color w:val="000000"/>
      <w:lang w:val="en-GB" w:eastAsia="ja-JP"/>
    </w:rPr>
  </w:style>
  <w:style w:type="character" w:customStyle="1" w:styleId="B3Char2">
    <w:name w:val="B3 Char2"/>
    <w:link w:val="B3"/>
    <w:rsid w:val="0013700F"/>
    <w:rPr>
      <w:color w:val="000000"/>
      <w:lang w:val="en-GB" w:eastAsia="ja-JP"/>
    </w:rPr>
  </w:style>
  <w:style w:type="character" w:customStyle="1" w:styleId="B1Char1">
    <w:name w:val="B1 Char1"/>
    <w:rsid w:val="00696C13"/>
    <w:rPr>
      <w:rFonts w:ascii="Times New Roman" w:hAnsi="Times New Roman"/>
      <w:lang w:eastAsia="en-US"/>
    </w:rPr>
  </w:style>
  <w:style w:type="character" w:customStyle="1" w:styleId="hw">
    <w:name w:val="hw"/>
    <w:basedOn w:val="DefaultParagraphFont"/>
    <w:rsid w:val="003A2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347A2-907E-49B2-A096-ED8E27B5999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86B025-8410-4F88-8C26-9891CEA46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2231F-8CC4-4C78-A601-EB0E9A5F82D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64D9DE-1198-4A66-B9FE-433FD94E53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5F62C9-2765-49B6-A6FE-DD3DC3D144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254A75-DBCB-4BBF-96CD-CA06034548C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0F22E8A-F123-4941-AAA2-82B06CD04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455</Words>
  <Characters>2774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 rev0</cp:lastModifiedBy>
  <cp:revision>3</cp:revision>
  <cp:lastPrinted>2014-09-10T09:04:00Z</cp:lastPrinted>
  <dcterms:created xsi:type="dcterms:W3CDTF">2020-10-01T14:32:00Z</dcterms:created>
  <dcterms:modified xsi:type="dcterms:W3CDTF">2020-10-01T16:52:00Z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5AIRPNAIUNRU-1419213087-92</vt:lpwstr>
  </property>
  <property fmtid="{D5CDD505-2E9C-101B-9397-08002B2CF9AE}" pid="3" name="_dlc_DocIdItemGuid">
    <vt:lpwstr>dbf9e9f8-8569-40a7-af75-36a7b60df7f3</vt:lpwstr>
  </property>
  <property fmtid="{D5CDD505-2E9C-101B-9397-08002B2CF9AE}" pid="4" name="_dlc_DocIdUrl">
    <vt:lpwstr>https://nokia.sharepoint.com/sites/c5g/projects/VCCD/_layouts/15/DocIdRedir.aspx?ID=5AIRPNAIUNRU-1419213087-92, 5AIRPNAIUNRU-1419213087-92</vt:lpwstr>
  </property>
  <property fmtid="{D5CDD505-2E9C-101B-9397-08002B2CF9AE}" pid="5" name="ContentTypeId">
    <vt:lpwstr>0x0101009AB7580F38B32B4992660A7BC2D6E51C</vt:lpwstr>
  </property>
  <property fmtid="{D5CDD505-2E9C-101B-9397-08002B2CF9AE}" pid="6" name="MSIP_Label_4327cfd9-47ed-48f1-9376-4ab3148935bb_Enabled">
    <vt:lpwstr>True</vt:lpwstr>
  </property>
  <property fmtid="{D5CDD505-2E9C-101B-9397-08002B2CF9AE}" pid="7" name="MSIP_Label_4327cfd9-47ed-48f1-9376-4ab3148935bb_SiteId">
    <vt:lpwstr>5d471751-9675-428d-917b-70f44f9630b0</vt:lpwstr>
  </property>
  <property fmtid="{D5CDD505-2E9C-101B-9397-08002B2CF9AE}" pid="8" name="MSIP_Label_4327cfd9-47ed-48f1-9376-4ab3148935bb_Owner">
    <vt:lpwstr>thomas.belling@nokia.com</vt:lpwstr>
  </property>
  <property fmtid="{D5CDD505-2E9C-101B-9397-08002B2CF9AE}" pid="9" name="MSIP_Label_4327cfd9-47ed-48f1-9376-4ab3148935bb_SetDate">
    <vt:lpwstr>2020-06-07T13:21:01.4408444Z</vt:lpwstr>
  </property>
  <property fmtid="{D5CDD505-2E9C-101B-9397-08002B2CF9AE}" pid="10" name="MSIP_Label_4327cfd9-47ed-48f1-9376-4ab3148935bb_Name">
    <vt:lpwstr>Personal</vt:lpwstr>
  </property>
  <property fmtid="{D5CDD505-2E9C-101B-9397-08002B2CF9AE}" pid="11" name="MSIP_Label_4327cfd9-47ed-48f1-9376-4ab3148935bb_Application">
    <vt:lpwstr>Microsoft Azure Information Protection</vt:lpwstr>
  </property>
  <property fmtid="{D5CDD505-2E9C-101B-9397-08002B2CF9AE}" pid="12" name="MSIP_Label_4327cfd9-47ed-48f1-9376-4ab3148935bb_ActionId">
    <vt:lpwstr>99f6555f-63da-4ff7-90cc-85fb0aa4d641</vt:lpwstr>
  </property>
  <property fmtid="{D5CDD505-2E9C-101B-9397-08002B2CF9AE}" pid="13" name="MSIP_Label_4327cfd9-47ed-48f1-9376-4ab3148935bb_Extended_MSFT_Method">
    <vt:lpwstr>Manual</vt:lpwstr>
  </property>
  <property fmtid="{D5CDD505-2E9C-101B-9397-08002B2CF9AE}" pid="14" name="Sensitivity">
    <vt:lpwstr>Personal</vt:lpwstr>
  </property>
  <property fmtid="{D5CDD505-2E9C-101B-9397-08002B2CF9AE}" pid="15" name="_2015_ms_pID_725343">
    <vt:lpwstr>(3)QXosRyH1M58yD6TtZXRYMfBAbGR6jjC6qh5yQ9Ycl0ErX6HMpBL69kZDlMjMhx6vP2DCmgMq
m5L1kvgJpAfSIMr7QEJ6Fyc7Fz4qAP8+7VNmyRR/QvAf59SnU2dE368uzU2yXUnwREFQfx5S
U2BrFNlH2Tis9V7hMX+yWplSKbseQoIxPKEBDdP0flx6G0++ZXQVR3PFlVLfvtCEJs+HuTdm
rgJM773zByYS8CLUf7</vt:lpwstr>
  </property>
  <property fmtid="{D5CDD505-2E9C-101B-9397-08002B2CF9AE}" pid="16" name="_2015_ms_pID_7253431">
    <vt:lpwstr>YOZNkLKK4NBMyhTCBoCpdaTGlJIL4hrI84ECnGbmcQ0xJNQ/+ZqnPM
FmAywEYjqqGpzQhtznR8pCl+hBrfTqG/ux/2SsCFR8D5Bsyr3J5XDqbApwhsSWXm/A3D8EwI
stLz8HfiKdrrrwmtwMNTbJzsf86pxmBq3q+BF1MaGa645M8r2MLTUFpbukkGAVIJbDYm5tZV
+UUHZvICld/EcceMFdHdmfI/5R270xs7JnvA</vt:lpwstr>
  </property>
  <property fmtid="{D5CDD505-2E9C-101B-9397-08002B2CF9AE}" pid="17" name="NSCPROP_SA">
    <vt:lpwstr>C:\Users\Samsung\AppData\Local\Temp\_AZTMP10_\S2-2004185r09 PCR 23737 KI1 Sol3 Editor's Notes.docx</vt:lpwstr>
  </property>
  <property fmtid="{D5CDD505-2E9C-101B-9397-08002B2CF9AE}" pid="18" name="_2015_ms_pID_7253432">
    <vt:lpwstr>1g==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1591802671</vt:lpwstr>
  </property>
</Properties>
</file>